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5D7A96EE"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A27969" w:rsidRPr="00A27969">
        <w:rPr>
          <w:b/>
          <w:noProof/>
          <w:sz w:val="24"/>
        </w:rPr>
        <w:t>C4-231</w:t>
      </w:r>
      <w:r w:rsidR="00501872">
        <w:rPr>
          <w:b/>
          <w:noProof/>
          <w:sz w:val="24"/>
        </w:rPr>
        <w:t>569</w:t>
      </w:r>
    </w:p>
    <w:p w14:paraId="6D836C64" w14:textId="27E15B11"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r>
      <w:r w:rsidR="0000722F">
        <w:rPr>
          <w:b/>
          <w:noProof/>
          <w:sz w:val="24"/>
        </w:rPr>
        <w:tab/>
        <w:t>was</w:t>
      </w:r>
      <w:r w:rsidR="0000722F" w:rsidRPr="0000722F">
        <w:rPr>
          <w:b/>
          <w:noProof/>
          <w:sz w:val="24"/>
        </w:rPr>
        <w:t xml:space="preserve"> </w:t>
      </w:r>
      <w:r w:rsidR="0000722F" w:rsidRPr="00BF5597">
        <w:rPr>
          <w:b/>
          <w:noProof/>
          <w:sz w:val="24"/>
        </w:rPr>
        <w:t>C4-231</w:t>
      </w:r>
      <w:r w:rsidR="00501872">
        <w:rPr>
          <w:b/>
          <w:noProof/>
          <w:sz w:val="24"/>
        </w:rPr>
        <w:t>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661C7" w:rsidR="001E41F3" w:rsidRPr="00410371" w:rsidRDefault="00DF10D6" w:rsidP="00547111">
            <w:pPr>
              <w:pStyle w:val="CRCoverPage"/>
              <w:spacing w:after="0"/>
              <w:rPr>
                <w:noProof/>
                <w:lang w:eastAsia="zh-CN"/>
              </w:rPr>
            </w:pPr>
            <w:r w:rsidRPr="00DF10D6">
              <w:rPr>
                <w:rFonts w:hint="eastAsia"/>
                <w:b/>
                <w:noProof/>
                <w:sz w:val="28"/>
              </w:rPr>
              <w:t>0</w:t>
            </w:r>
            <w:r w:rsidR="004D02F2">
              <w:rPr>
                <w:b/>
                <w:noProof/>
                <w:sz w:val="28"/>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F9889" w:rsidR="001E41F3" w:rsidRPr="00410371" w:rsidRDefault="0050187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1BD5F" w:rsidR="001E41F3" w:rsidRDefault="009808CD" w:rsidP="00C70BEE">
            <w:pPr>
              <w:pStyle w:val="CRCoverPage"/>
              <w:spacing w:after="0"/>
              <w:ind w:left="100"/>
              <w:rPr>
                <w:noProof/>
              </w:rPr>
            </w:pPr>
            <w:r w:rsidRPr="009808CD">
              <w:rPr>
                <w:lang w:eastAsia="zh-CN"/>
              </w:rPr>
              <w:t>Support of 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4B91C" w:rsidR="001E41F3" w:rsidRDefault="00C45B0B">
            <w:pPr>
              <w:pStyle w:val="CRCoverPage"/>
              <w:spacing w:after="0"/>
              <w:ind w:left="100"/>
              <w:rPr>
                <w:noProof/>
              </w:rPr>
            </w:pPr>
            <w:r>
              <w:rPr>
                <w:noProof/>
              </w:rPr>
              <w:t>Huawei</w:t>
            </w:r>
            <w:r w:rsidR="002D5BA0">
              <w:rPr>
                <w:noProof/>
              </w:rPr>
              <w:t>, CATT,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9AE09AA" w:rsidR="00FA57D6" w:rsidRDefault="00FA57D6" w:rsidP="00FA57D6">
            <w:pPr>
              <w:pStyle w:val="CRCoverPage"/>
              <w:spacing w:after="0"/>
              <w:ind w:left="100"/>
            </w:pPr>
            <w:r>
              <w:rPr>
                <w:noProof/>
                <w:lang w:eastAsia="zh-CN"/>
              </w:rPr>
              <w:t xml:space="preserve">As </w:t>
            </w:r>
            <w:r w:rsidR="00194BB3">
              <w:rPr>
                <w:noProof/>
                <w:lang w:eastAsia="zh-CN"/>
              </w:rPr>
              <w:t>defined in TS 23.273, the event report allowed area is added as the optional input parameter.</w:t>
            </w:r>
          </w:p>
          <w:p w14:paraId="4433EC10" w14:textId="77777777" w:rsidR="00194BB3" w:rsidRPr="00194BB3" w:rsidRDefault="00194BB3" w:rsidP="00194BB3">
            <w:pPr>
              <w:pStyle w:val="4"/>
              <w:ind w:leftChars="200" w:left="1818"/>
              <w:rPr>
                <w:i/>
              </w:rPr>
            </w:pPr>
            <w:bookmarkStart w:id="1" w:name="_Toc122418208"/>
            <w:bookmarkStart w:id="2" w:name="_Toc58920697"/>
            <w:r w:rsidRPr="00194BB3">
              <w:rPr>
                <w:i/>
              </w:rPr>
              <w:t>8.</w:t>
            </w:r>
            <w:r w:rsidRPr="00194BB3">
              <w:rPr>
                <w:i/>
                <w:lang w:eastAsia="zh-CN"/>
              </w:rPr>
              <w:t>4</w:t>
            </w:r>
            <w:r w:rsidRPr="00194BB3">
              <w:rPr>
                <w:i/>
              </w:rPr>
              <w:t>.2.2</w:t>
            </w:r>
            <w:r w:rsidRPr="00194BB3">
              <w:rPr>
                <w:i/>
              </w:rPr>
              <w:tab/>
            </w:r>
            <w:proofErr w:type="spellStart"/>
            <w:r w:rsidRPr="00194BB3">
              <w:rPr>
                <w:i/>
              </w:rPr>
              <w:t>N</w:t>
            </w:r>
            <w:r w:rsidRPr="00194BB3">
              <w:rPr>
                <w:i/>
                <w:lang w:eastAsia="zh-CN"/>
              </w:rPr>
              <w:t>gmlc</w:t>
            </w:r>
            <w:r w:rsidRPr="00194BB3">
              <w:rPr>
                <w:i/>
              </w:rPr>
              <w:t>_Location_</w:t>
            </w:r>
            <w:r w:rsidRPr="00194BB3">
              <w:rPr>
                <w:i/>
                <w:lang w:eastAsia="zh-CN"/>
              </w:rPr>
              <w:t>Provide</w:t>
            </w:r>
            <w:r w:rsidRPr="00194BB3">
              <w:rPr>
                <w:i/>
              </w:rPr>
              <w:t>Location</w:t>
            </w:r>
            <w:proofErr w:type="spellEnd"/>
            <w:r w:rsidRPr="00194BB3">
              <w:rPr>
                <w:i/>
              </w:rPr>
              <w:t xml:space="preserve"> service operation</w:t>
            </w:r>
            <w:bookmarkEnd w:id="1"/>
            <w:bookmarkEnd w:id="2"/>
          </w:p>
          <w:p w14:paraId="3203D1A3" w14:textId="77777777" w:rsidR="00CA45A7" w:rsidRPr="00CA45A7" w:rsidRDefault="00CA45A7" w:rsidP="00CA45A7">
            <w:pPr>
              <w:ind w:leftChars="200" w:left="400"/>
              <w:rPr>
                <w:i/>
              </w:rPr>
            </w:pPr>
            <w:bookmarkStart w:id="3" w:name="OLE_LINK28"/>
            <w:bookmarkStart w:id="4" w:name="OLE_LINK29"/>
            <w:r w:rsidRPr="00CA45A7">
              <w:rPr>
                <w:b/>
                <w:i/>
              </w:rPr>
              <w:t>Input, Optional:</w:t>
            </w:r>
            <w:r w:rsidRPr="00CA45A7">
              <w:rPr>
                <w:i/>
              </w:rPr>
              <w:t xml:space="preserve"> </w:t>
            </w:r>
            <w:r w:rsidRPr="00CA45A7">
              <w:rPr>
                <w:rFonts w:hint="eastAsia"/>
                <w:i/>
              </w:rPr>
              <w:t>Required QoS</w:t>
            </w:r>
            <w:r w:rsidRPr="00CA45A7">
              <w:rPr>
                <w:i/>
              </w:rPr>
              <w:t xml:space="preserve"> instance(s)</w:t>
            </w:r>
            <w:r w:rsidRPr="00CA45A7">
              <w:rPr>
                <w:rFonts w:hint="eastAsia"/>
                <w:i/>
              </w:rPr>
              <w:t xml:space="preserve">, Supported GAD shapes, </w:t>
            </w:r>
            <w:r w:rsidRPr="00CA45A7">
              <w:rPr>
                <w:i/>
              </w:rPr>
              <w:t xml:space="preserve">UE privacy requirements, LCS Client Identification, Service type, indication of requiring reliable UE location information, Notification Target Address, Notification Correlation ID, </w:t>
            </w:r>
            <w:r w:rsidRPr="00CA45A7">
              <w:rPr>
                <w:rFonts w:hint="eastAsia"/>
                <w:i/>
              </w:rPr>
              <w:t>Event Type (defined in clause 4.1a.5.1),</w:t>
            </w:r>
            <w:r w:rsidRPr="00CA45A7">
              <w:rPr>
                <w:i/>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del w:id="5" w:author="catt-v2" w:date="2023-04-06T16:51:00Z">
              <w:r w:rsidRPr="00CA45A7" w:rsidDel="00494174">
                <w:rPr>
                  <w:i/>
                  <w:highlight w:val="yellow"/>
                </w:rPr>
                <w:delText>event report allowed area</w:delText>
              </w:r>
            </w:del>
            <w:ins w:id="6" w:author="catt-v2" w:date="2023-04-17T10:59:00Z">
              <w:r w:rsidRPr="00CA45A7">
                <w:rPr>
                  <w:i/>
                  <w:highlight w:val="yellow"/>
                  <w:lang w:eastAsia="ko-KR"/>
                </w:rPr>
                <w:t>event report expected area</w:t>
              </w:r>
            </w:ins>
            <w:r w:rsidRPr="00CA45A7">
              <w:rPr>
                <w:i/>
              </w:rPr>
              <w:t>, LPHAP indication</w:t>
            </w:r>
            <w:r w:rsidRPr="00CA45A7">
              <w:rPr>
                <w:rFonts w:hint="eastAsia"/>
                <w:i/>
              </w:rPr>
              <w:t xml:space="preserve"> and</w:t>
            </w:r>
            <w:r w:rsidRPr="00CA45A7">
              <w:rPr>
                <w:i/>
              </w:rPr>
              <w:t>:</w:t>
            </w:r>
          </w:p>
          <w:bookmarkEnd w:id="3"/>
          <w:bookmarkEnd w:id="4"/>
          <w:p w14:paraId="02299313" w14:textId="77777777" w:rsidR="00194BB3" w:rsidRPr="00CA45A7" w:rsidRDefault="00194BB3" w:rsidP="00FA57D6">
            <w:pPr>
              <w:pStyle w:val="CRCoverPage"/>
              <w:spacing w:after="0"/>
              <w:ind w:left="100"/>
            </w:pPr>
          </w:p>
          <w:p w14:paraId="708AA7DE" w14:textId="1C7D715D" w:rsidR="00FA57D6" w:rsidRPr="00E56C95" w:rsidRDefault="00A5049F" w:rsidP="00FA57D6">
            <w:pPr>
              <w:pStyle w:val="CRCoverPage"/>
              <w:spacing w:after="0"/>
              <w:ind w:left="100"/>
              <w:rPr>
                <w:noProof/>
                <w:lang w:eastAsia="zh-CN"/>
              </w:rPr>
            </w:pPr>
            <w:r>
              <w:t xml:space="preserve">It’s proposed to add </w:t>
            </w:r>
            <w:r w:rsidR="00E203E1" w:rsidRPr="00E203E1">
              <w:rPr>
                <w:lang w:eastAsia="zh-CN"/>
              </w:rPr>
              <w:t>event report expected</w:t>
            </w:r>
            <w:r w:rsidR="00DC29B7" w:rsidRPr="00DC29B7">
              <w:rPr>
                <w:lang w:eastAsia="zh-CN"/>
              </w:rPr>
              <w:t xml:space="preserve"> area</w:t>
            </w:r>
            <w:r w:rsidR="00DC29B7">
              <w:rPr>
                <w:lang w:eastAsia="zh-CN"/>
              </w:rPr>
              <w:t xml:space="preserve"> </w:t>
            </w:r>
            <w:r w:rsidR="00194BB3">
              <w:rPr>
                <w:lang w:eastAsia="zh-CN"/>
              </w:rPr>
              <w:t xml:space="preserve">in the </w:t>
            </w:r>
            <w:proofErr w:type="spellStart"/>
            <w:r w:rsidR="00194BB3">
              <w:t>N</w:t>
            </w:r>
            <w:r w:rsidR="00194BB3">
              <w:rPr>
                <w:lang w:eastAsia="zh-CN"/>
              </w:rPr>
              <w:t>gmlc</w:t>
            </w:r>
            <w:r w:rsidR="00194BB3">
              <w:t>_Location_</w:t>
            </w:r>
            <w:r w:rsidR="00194BB3">
              <w:rPr>
                <w:lang w:eastAsia="zh-CN"/>
              </w:rPr>
              <w:t>Provide</w:t>
            </w:r>
            <w:r w:rsidR="00194BB3">
              <w:t>Location</w:t>
            </w:r>
            <w:proofErr w:type="spellEnd"/>
            <w:r w:rsidR="00194BB3">
              <w:t xml:space="preserve"> service operation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A1868" w:rsidR="00CB4C9A" w:rsidRDefault="00194BB3" w:rsidP="00047D98">
            <w:pPr>
              <w:pStyle w:val="CRCoverPage"/>
              <w:spacing w:after="0"/>
              <w:ind w:left="100"/>
              <w:rPr>
                <w:noProof/>
                <w:lang w:eastAsia="zh-CN"/>
              </w:rPr>
            </w:pPr>
            <w:r>
              <w:t xml:space="preserve">It’s proposed to add </w:t>
            </w:r>
            <w:r w:rsidR="00E203E1" w:rsidRPr="00E203E1">
              <w:rPr>
                <w:lang w:eastAsia="zh-CN"/>
              </w:rPr>
              <w:t>event report expected</w:t>
            </w:r>
            <w:r w:rsidR="00E203E1">
              <w:rPr>
                <w:lang w:eastAsia="zh-CN"/>
              </w:rPr>
              <w:t xml:space="preserve"> area</w:t>
            </w:r>
            <w:r>
              <w:rPr>
                <w:lang w:eastAsia="zh-CN"/>
              </w:rPr>
              <w:t xml:space="preserve"> in the </w:t>
            </w:r>
            <w:proofErr w:type="spellStart"/>
            <w:r>
              <w:t>N</w:t>
            </w:r>
            <w:r>
              <w:rPr>
                <w:lang w:eastAsia="zh-CN"/>
              </w:rPr>
              <w:t>gmlc</w:t>
            </w:r>
            <w:r>
              <w:t>_Location_</w:t>
            </w:r>
            <w:r>
              <w:rPr>
                <w:lang w:eastAsia="zh-CN"/>
              </w:rPr>
              <w:t>Provide</w:t>
            </w:r>
            <w:r>
              <w:t>Location</w:t>
            </w:r>
            <w:proofErr w:type="spellEnd"/>
            <w:r>
              <w:t xml:space="preserve"> service operation.</w:t>
            </w:r>
          </w:p>
        </w:tc>
      </w:tr>
      <w:tr w:rsidR="001E41F3" w:rsidRPr="00DC29B7"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CDBAC" w:rsidR="001E41F3" w:rsidRDefault="00DF10D6" w:rsidP="00D33207">
            <w:pPr>
              <w:pStyle w:val="CRCoverPage"/>
              <w:spacing w:after="0"/>
              <w:ind w:left="100"/>
              <w:rPr>
                <w:noProof/>
                <w:lang w:eastAsia="zh-CN"/>
              </w:rPr>
            </w:pPr>
            <w:r>
              <w:rPr>
                <w:rFonts w:hint="eastAsia"/>
                <w:noProof/>
                <w:lang w:eastAsia="zh-CN"/>
              </w:rPr>
              <w:t>5.</w:t>
            </w:r>
            <w:r>
              <w:rPr>
                <w:noProof/>
                <w:lang w:eastAsia="zh-CN"/>
              </w:rPr>
              <w:t>2.2.2.2, 6.1.5.2.2,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3198B4" w:rsidR="001E41F3" w:rsidRDefault="000072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A8E4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F9933" w:rsidR="001E41F3" w:rsidRDefault="009808CD" w:rsidP="00FA57D6">
            <w:pPr>
              <w:pStyle w:val="CRCoverPage"/>
              <w:spacing w:after="0"/>
              <w:ind w:left="99"/>
              <w:rPr>
                <w:noProof/>
              </w:rPr>
            </w:pPr>
            <w:r>
              <w:rPr>
                <w:noProof/>
              </w:rPr>
              <w:t>TS</w:t>
            </w:r>
            <w:r w:rsidR="0000722F">
              <w:rPr>
                <w:noProof/>
              </w:rPr>
              <w:t xml:space="preserve"> 23.272</w:t>
            </w:r>
            <w:r>
              <w:rPr>
                <w:noProof/>
              </w:rPr>
              <w:t xml:space="preserve"> CR </w:t>
            </w:r>
            <w:r w:rsidR="0000722F">
              <w:rPr>
                <w:noProof/>
                <w:lang w:eastAsia="zh-CN"/>
              </w:rPr>
              <w:t>03</w:t>
            </w:r>
            <w:r w:rsidR="00CA45A7">
              <w:rPr>
                <w:noProof/>
                <w:lang w:eastAsia="zh-CN"/>
              </w:rPr>
              <w:t>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443C5"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194BB3">
              <w:t>N</w:t>
            </w:r>
            <w:r w:rsidR="00194BB3">
              <w:rPr>
                <w:lang w:eastAsia="zh-CN"/>
              </w:rPr>
              <w:t>gmlc</w:t>
            </w:r>
            <w:r w:rsidR="00194BB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2E11A0" w14:textId="77777777" w:rsidR="00194BB3" w:rsidRPr="00A54158" w:rsidRDefault="00194BB3" w:rsidP="00194BB3">
      <w:pPr>
        <w:pStyle w:val="5"/>
        <w:rPr>
          <w:lang w:eastAsia="zh-CN"/>
        </w:rPr>
      </w:pPr>
      <w:bookmarkStart w:id="7" w:name="_Toc34147867"/>
      <w:bookmarkStart w:id="8" w:name="_Toc36463251"/>
      <w:bookmarkStart w:id="9" w:name="_Toc43215091"/>
      <w:bookmarkStart w:id="10" w:name="_Toc45032339"/>
      <w:bookmarkStart w:id="11" w:name="_Toc122015811"/>
      <w:bookmarkStart w:id="12" w:name="_Toc130844974"/>
      <w:r>
        <w:t>5.2.2.2.2</w:t>
      </w:r>
      <w:r>
        <w:tab/>
      </w:r>
      <w:bookmarkEnd w:id="7"/>
      <w:bookmarkEnd w:id="8"/>
      <w:bookmarkEnd w:id="9"/>
      <w:bookmarkEnd w:id="10"/>
      <w:r>
        <w:t>Provide Location of a single UE</w:t>
      </w:r>
      <w:bookmarkEnd w:id="11"/>
      <w:bookmarkEnd w:id="12"/>
    </w:p>
    <w:p w14:paraId="0866FB0C" w14:textId="77777777" w:rsidR="00194BB3" w:rsidRPr="008D72A7" w:rsidRDefault="00194BB3" w:rsidP="00194BB3">
      <w:pPr>
        <w:rPr>
          <w:lang w:eastAsia="zh-CN"/>
        </w:rPr>
      </w:pPr>
      <w:r>
        <w:rPr>
          <w:lang w:eastAsia="zh-CN"/>
        </w:rPr>
        <w:t>The service operation is used during the procedures:</w:t>
      </w:r>
    </w:p>
    <w:p w14:paraId="71B9BF9E" w14:textId="77777777" w:rsidR="00194BB3" w:rsidRDefault="00194BB3" w:rsidP="00194BB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7DF8FC71" w14:textId="77777777" w:rsidR="00194BB3" w:rsidRDefault="00194BB3" w:rsidP="00194BB3">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3F9788E" w14:textId="77777777" w:rsidR="00194BB3" w:rsidRDefault="00194BB3" w:rsidP="00194BB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492C305" w14:textId="77777777" w:rsidR="00194BB3" w:rsidRDefault="00194BB3" w:rsidP="00194BB3">
      <w:pPr>
        <w:pStyle w:val="TH"/>
        <w:rPr>
          <w:lang w:val="fr-FR" w:eastAsia="zh-CN"/>
        </w:rPr>
      </w:pPr>
    </w:p>
    <w:p w14:paraId="2D504BB8" w14:textId="77777777" w:rsidR="00194BB3" w:rsidRDefault="00194BB3" w:rsidP="00194BB3">
      <w:pPr>
        <w:pStyle w:val="TH"/>
        <w:rPr>
          <w:lang w:val="fr-FR" w:eastAsia="zh-CN"/>
        </w:rPr>
      </w:pPr>
      <w:r w:rsidRPr="00D64FA1">
        <w:rPr>
          <w:lang w:val="fr-FR"/>
        </w:rPr>
        <w:object w:dxaOrig="8685" w:dyaOrig="2115" w14:anchorId="1D86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06.35pt" o:ole="">
            <v:imagedata r:id="rId12" o:title=""/>
          </v:shape>
          <o:OLEObject Type="Embed" ProgID="Visio.Drawing.11" ShapeID="_x0000_i1025" DrawAspect="Content" ObjectID="_1743581788" r:id="rId13"/>
        </w:object>
      </w:r>
    </w:p>
    <w:p w14:paraId="7C758E75" w14:textId="77777777" w:rsidR="00194BB3" w:rsidRDefault="00194BB3" w:rsidP="00194BB3">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4E71CAF" w14:textId="4807CFD9" w:rsidR="00194BB3" w:rsidRDefault="00194BB3" w:rsidP="00194B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ins w:id="13" w:author="Huawei" w:date="2023-03-29T16:33:00Z">
        <w:r>
          <w:rPr>
            <w:lang w:eastAsia="zh-CN"/>
          </w:rPr>
          <w:t xml:space="preserve">, </w:t>
        </w:r>
      </w:ins>
      <w:ins w:id="14" w:author="Huawei2" w:date="2023-04-20T22:26:00Z">
        <w:r w:rsidR="00CA45A7">
          <w:rPr>
            <w:lang w:eastAsia="zh-CN"/>
          </w:rPr>
          <w:t>E</w:t>
        </w:r>
        <w:r w:rsidR="00CA45A7">
          <w:rPr>
            <w:lang w:eastAsia="ko-KR"/>
          </w:rPr>
          <w:t xml:space="preserve">vent Report Expected </w:t>
        </w:r>
        <w:r w:rsidR="00CA45A7">
          <w:rPr>
            <w:rFonts w:cs="Arial"/>
            <w:szCs w:val="18"/>
            <w:lang w:eastAsia="zh-CN"/>
          </w:rPr>
          <w:t>Area</w:t>
        </w:r>
      </w:ins>
      <w:r>
        <w:rPr>
          <w:lang w:eastAsia="zh-CN"/>
        </w:rPr>
        <w:t>)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71443AEA" w14:textId="77777777" w:rsidR="00194BB3" w:rsidRDefault="00194BB3" w:rsidP="00194BB3">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61951EF0" w14:textId="77777777" w:rsidR="00194BB3" w:rsidRDefault="00194BB3" w:rsidP="00194BB3">
      <w:pPr>
        <w:pStyle w:val="B1"/>
        <w:ind w:hanging="1"/>
        <w:rPr>
          <w:lang w:eastAsia="zh-CN"/>
        </w:rPr>
      </w:pPr>
      <w:bookmarkStart w:id="15"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15"/>
    <w:p w14:paraId="30D0C7D0" w14:textId="77777777" w:rsidR="00194BB3" w:rsidRDefault="00194BB3" w:rsidP="00194BB3">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BCAF2" w14:textId="77777777" w:rsidR="00194BB3" w:rsidRPr="008D72A7" w:rsidRDefault="00194BB3" w:rsidP="00194BB3">
      <w:pPr>
        <w:pStyle w:val="5"/>
      </w:pPr>
      <w:bookmarkStart w:id="16" w:name="_Toc26202337"/>
      <w:bookmarkStart w:id="17" w:name="_Toc22624276"/>
      <w:bookmarkStart w:id="18" w:name="_Toc22141074"/>
      <w:bookmarkStart w:id="19" w:name="_Toc18853083"/>
      <w:bookmarkStart w:id="20" w:name="_Toc26202523"/>
      <w:bookmarkStart w:id="21" w:name="_Toc34804238"/>
      <w:bookmarkStart w:id="22" w:name="_Toc35935809"/>
      <w:bookmarkStart w:id="23" w:name="_Toc45030029"/>
      <w:bookmarkStart w:id="24" w:name="_Toc51922389"/>
      <w:bookmarkStart w:id="25" w:name="_Toc51922808"/>
      <w:bookmarkStart w:id="26" w:name="_Toc122015865"/>
      <w:bookmarkStart w:id="27" w:name="_Toc130845028"/>
      <w:r w:rsidRPr="008D72A7">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6"/>
      <w:bookmarkEnd w:id="17"/>
      <w:bookmarkEnd w:id="18"/>
      <w:bookmarkEnd w:id="19"/>
      <w:bookmarkEnd w:id="20"/>
      <w:bookmarkEnd w:id="21"/>
      <w:bookmarkEnd w:id="22"/>
      <w:bookmarkEnd w:id="23"/>
      <w:bookmarkEnd w:id="24"/>
      <w:bookmarkEnd w:id="25"/>
      <w:bookmarkEnd w:id="26"/>
      <w:bookmarkEnd w:id="27"/>
      <w:proofErr w:type="spellEnd"/>
    </w:p>
    <w:p w14:paraId="37056275" w14:textId="77777777" w:rsidR="00194BB3" w:rsidRPr="008D72A7" w:rsidRDefault="00194BB3" w:rsidP="00194BB3">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11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6"/>
        <w:gridCol w:w="3646"/>
        <w:gridCol w:w="286"/>
        <w:gridCol w:w="1066"/>
        <w:gridCol w:w="2845"/>
        <w:gridCol w:w="1206"/>
      </w:tblGrid>
      <w:tr w:rsidR="00194BB3" w14:paraId="345F1A4E"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shd w:val="clear" w:color="auto" w:fill="C0C0C0"/>
            <w:hideMark/>
          </w:tcPr>
          <w:p w14:paraId="649EF35A" w14:textId="77777777" w:rsidR="00194BB3" w:rsidRDefault="00194BB3" w:rsidP="00194BB3">
            <w:pPr>
              <w:pStyle w:val="TAH"/>
            </w:pPr>
            <w:r>
              <w:t>Attribute name</w:t>
            </w:r>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40EA9D29" w14:textId="77777777" w:rsidR="00194BB3" w:rsidRDefault="00194BB3" w:rsidP="00194BB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39C0318" w14:textId="77777777" w:rsidR="00194BB3" w:rsidRDefault="00194BB3" w:rsidP="00194BB3">
            <w:pPr>
              <w:pStyle w:val="TAH"/>
            </w:pPr>
            <w:r>
              <w:t>P</w:t>
            </w:r>
          </w:p>
        </w:tc>
        <w:tc>
          <w:tcPr>
            <w:tcW w:w="1066" w:type="dxa"/>
            <w:tcBorders>
              <w:top w:val="single" w:sz="4" w:space="0" w:color="auto"/>
              <w:left w:val="single" w:sz="4" w:space="0" w:color="auto"/>
              <w:bottom w:val="single" w:sz="4" w:space="0" w:color="auto"/>
              <w:right w:val="single" w:sz="4" w:space="0" w:color="auto"/>
            </w:tcBorders>
            <w:shd w:val="clear" w:color="auto" w:fill="C0C0C0"/>
            <w:hideMark/>
          </w:tcPr>
          <w:p w14:paraId="132F50FD" w14:textId="77777777" w:rsidR="00194BB3" w:rsidRDefault="00194BB3" w:rsidP="00194BB3">
            <w:pPr>
              <w:pStyle w:val="TAH"/>
            </w:pPr>
            <w:r w:rsidRPr="00EF4063">
              <w:t>Cardinality</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1942C644" w14:textId="77777777" w:rsidR="00194BB3" w:rsidRDefault="00194BB3" w:rsidP="00194BB3">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14:paraId="31BCD5B4" w14:textId="77777777" w:rsidR="00194BB3" w:rsidRDefault="00194BB3" w:rsidP="00194BB3">
            <w:pPr>
              <w:pStyle w:val="TAH"/>
              <w:rPr>
                <w:rFonts w:cs="Arial"/>
                <w:szCs w:val="18"/>
              </w:rPr>
            </w:pPr>
            <w:r>
              <w:rPr>
                <w:rFonts w:cs="Arial"/>
                <w:szCs w:val="18"/>
              </w:rPr>
              <w:t>Applicability</w:t>
            </w:r>
          </w:p>
        </w:tc>
      </w:tr>
      <w:tr w:rsidR="00194BB3" w14:paraId="11F0CFA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F80F9DA" w14:textId="77777777" w:rsidR="00194BB3" w:rsidRDefault="00194BB3" w:rsidP="00194BB3">
            <w:pPr>
              <w:pStyle w:val="TAL"/>
              <w:rPr>
                <w:lang w:eastAsia="zh-CN"/>
              </w:rPr>
            </w:pPr>
            <w:proofErr w:type="spellStart"/>
            <w:r>
              <w:rPr>
                <w:lang w:eastAsia="zh-CN"/>
              </w:rPr>
              <w:t>gpsi</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1FE0007" w14:textId="77777777" w:rsidR="00194BB3" w:rsidRDefault="00194BB3" w:rsidP="00194BB3">
            <w:pPr>
              <w:pStyle w:val="TAL"/>
              <w:rPr>
                <w:lang w:eastAsia="zh-CN"/>
              </w:rPr>
            </w:pPr>
            <w:proofErr w:type="spellStart"/>
            <w:r>
              <w:rPr>
                <w:lang w:eastAsia="zh-CN"/>
              </w:rPr>
              <w:t>Gpsi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853F299"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678E9A31" w14:textId="77777777" w:rsidR="00194BB3" w:rsidRDefault="00194BB3" w:rsidP="00194BB3">
            <w:pPr>
              <w:pStyle w:val="TAL"/>
              <w:rPr>
                <w:lang w:eastAsia="zh-CN"/>
              </w:rPr>
            </w:pPr>
            <w:r>
              <w:t>0..1</w:t>
            </w:r>
          </w:p>
        </w:tc>
        <w:tc>
          <w:tcPr>
            <w:tcW w:w="2845" w:type="dxa"/>
            <w:tcBorders>
              <w:top w:val="single" w:sz="4" w:space="0" w:color="auto"/>
              <w:left w:val="single" w:sz="4" w:space="0" w:color="auto"/>
              <w:bottom w:val="single" w:sz="4" w:space="0" w:color="auto"/>
              <w:right w:val="single" w:sz="4" w:space="0" w:color="auto"/>
            </w:tcBorders>
            <w:hideMark/>
          </w:tcPr>
          <w:p w14:paraId="64BE35FF" w14:textId="77777777" w:rsidR="00194BB3" w:rsidRDefault="00194BB3" w:rsidP="00194BB3">
            <w:pPr>
              <w:pStyle w:val="TAL"/>
              <w:rPr>
                <w:lang w:eastAsia="zh-CN"/>
              </w:rPr>
            </w:pPr>
            <w:r>
              <w:rPr>
                <w:lang w:eastAsia="zh-CN"/>
              </w:rPr>
              <w:t>Generic Public Subscription Identifier</w:t>
            </w:r>
          </w:p>
          <w:p w14:paraId="702A5C90"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242DF3DB" w14:textId="77777777" w:rsidR="00194BB3" w:rsidRDefault="00194BB3" w:rsidP="00194BB3">
            <w:pPr>
              <w:pStyle w:val="TAL"/>
              <w:rPr>
                <w:rFonts w:cs="Arial"/>
                <w:szCs w:val="18"/>
              </w:rPr>
            </w:pPr>
          </w:p>
        </w:tc>
      </w:tr>
      <w:tr w:rsidR="00194BB3" w14:paraId="7A2EC461"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5E5A40BB" w14:textId="77777777" w:rsidR="00194BB3" w:rsidRDefault="00194BB3" w:rsidP="00194BB3">
            <w:pPr>
              <w:pStyle w:val="TAL"/>
              <w:rPr>
                <w:lang w:eastAsia="zh-CN"/>
              </w:rPr>
            </w:pPr>
            <w:proofErr w:type="spellStart"/>
            <w:r>
              <w:rPr>
                <w:lang w:eastAsia="zh-CN"/>
              </w:rPr>
              <w:t>supi</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7723FB1" w14:textId="77777777" w:rsidR="00194BB3" w:rsidRDefault="00194BB3" w:rsidP="00194BB3">
            <w:pPr>
              <w:pStyle w:val="TAL"/>
              <w:rPr>
                <w:lang w:eastAsia="zh-CN"/>
              </w:rPr>
            </w:pPr>
            <w:proofErr w:type="spellStart"/>
            <w:r>
              <w:rPr>
                <w:lang w:eastAsia="zh-CN"/>
              </w:rPr>
              <w:t>Supi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5024983"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43CAE2C2" w14:textId="77777777" w:rsidR="00194BB3" w:rsidRDefault="00194BB3" w:rsidP="00194BB3">
            <w:pPr>
              <w:pStyle w:val="TAL"/>
            </w:pPr>
            <w:r>
              <w:t>0..1</w:t>
            </w:r>
          </w:p>
        </w:tc>
        <w:tc>
          <w:tcPr>
            <w:tcW w:w="2845" w:type="dxa"/>
            <w:tcBorders>
              <w:top w:val="single" w:sz="4" w:space="0" w:color="auto"/>
              <w:left w:val="single" w:sz="4" w:space="0" w:color="auto"/>
              <w:bottom w:val="single" w:sz="4" w:space="0" w:color="auto"/>
              <w:right w:val="single" w:sz="4" w:space="0" w:color="auto"/>
            </w:tcBorders>
            <w:hideMark/>
          </w:tcPr>
          <w:p w14:paraId="596A00D8" w14:textId="77777777" w:rsidR="00194BB3" w:rsidRDefault="00194BB3" w:rsidP="00194BB3">
            <w:pPr>
              <w:pStyle w:val="TAL"/>
              <w:rPr>
                <w:rFonts w:cs="Arial"/>
                <w:szCs w:val="18"/>
                <w:lang w:eastAsia="zh-CN"/>
              </w:rPr>
            </w:pPr>
            <w:r>
              <w:rPr>
                <w:rFonts w:cs="Arial"/>
                <w:szCs w:val="18"/>
                <w:lang w:eastAsia="zh-CN"/>
              </w:rPr>
              <w:t>Subscription Permanent Identifier</w:t>
            </w:r>
          </w:p>
          <w:p w14:paraId="52AF4C8A"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2A181D74" w14:textId="77777777" w:rsidR="00194BB3" w:rsidRDefault="00194BB3" w:rsidP="00194BB3">
            <w:pPr>
              <w:pStyle w:val="TAL"/>
              <w:rPr>
                <w:rFonts w:cs="Arial"/>
                <w:szCs w:val="18"/>
              </w:rPr>
            </w:pPr>
          </w:p>
        </w:tc>
      </w:tr>
      <w:tr w:rsidR="00194BB3" w14:paraId="05DA6D0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6F30A3E3" w14:textId="77777777" w:rsidR="00194BB3" w:rsidRDefault="00194BB3" w:rsidP="00194BB3">
            <w:pPr>
              <w:pStyle w:val="TAL"/>
              <w:rPr>
                <w:lang w:eastAsia="zh-CN"/>
              </w:rPr>
            </w:pPr>
            <w:proofErr w:type="spellStart"/>
            <w:r>
              <w:rPr>
                <w:lang w:eastAsia="zh-CN"/>
              </w:rPr>
              <w:t>extGroupId</w:t>
            </w:r>
            <w:proofErr w:type="spellEnd"/>
          </w:p>
        </w:tc>
        <w:tc>
          <w:tcPr>
            <w:tcW w:w="3646" w:type="dxa"/>
            <w:tcBorders>
              <w:top w:val="single" w:sz="4" w:space="0" w:color="auto"/>
              <w:left w:val="single" w:sz="4" w:space="0" w:color="auto"/>
              <w:bottom w:val="single" w:sz="4" w:space="0" w:color="auto"/>
              <w:right w:val="single" w:sz="4" w:space="0" w:color="auto"/>
            </w:tcBorders>
          </w:tcPr>
          <w:p w14:paraId="380C35F9" w14:textId="77777777" w:rsidR="00194BB3" w:rsidRDefault="00194BB3" w:rsidP="00194BB3">
            <w:pPr>
              <w:pStyle w:val="TAL"/>
              <w:rPr>
                <w:lang w:eastAsia="zh-CN"/>
              </w:rPr>
            </w:pPr>
            <w:proofErr w:type="spellStart"/>
            <w:r>
              <w:rPr>
                <w:lang w:eastAsia="zh-CN"/>
              </w:rPr>
              <w:t>ExternalGroupId</w:t>
            </w:r>
            <w:proofErr w:type="spellEnd"/>
          </w:p>
        </w:tc>
        <w:tc>
          <w:tcPr>
            <w:tcW w:w="286" w:type="dxa"/>
            <w:tcBorders>
              <w:top w:val="single" w:sz="4" w:space="0" w:color="auto"/>
              <w:left w:val="single" w:sz="4" w:space="0" w:color="auto"/>
              <w:bottom w:val="single" w:sz="4" w:space="0" w:color="auto"/>
              <w:right w:val="single" w:sz="4" w:space="0" w:color="auto"/>
            </w:tcBorders>
          </w:tcPr>
          <w:p w14:paraId="477F6AB2"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E2D1550"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2297986C" w14:textId="77777777" w:rsidR="00194BB3" w:rsidRDefault="00194BB3" w:rsidP="00194BB3">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2CBF328A"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3E02A0AA" w14:textId="77777777" w:rsidR="00194BB3" w:rsidRDefault="00194BB3" w:rsidP="00194BB3">
            <w:pPr>
              <w:pStyle w:val="TAL"/>
              <w:rPr>
                <w:rFonts w:cs="Arial"/>
                <w:szCs w:val="18"/>
              </w:rPr>
            </w:pPr>
          </w:p>
        </w:tc>
      </w:tr>
      <w:tr w:rsidR="00194BB3" w14:paraId="4884E1A4"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279491A3" w14:textId="77777777" w:rsidR="00194BB3" w:rsidRDefault="00194BB3" w:rsidP="00194BB3">
            <w:pPr>
              <w:pStyle w:val="TAL"/>
              <w:rPr>
                <w:lang w:eastAsia="zh-CN"/>
              </w:rPr>
            </w:pPr>
            <w:proofErr w:type="spellStart"/>
            <w:r>
              <w:rPr>
                <w:lang w:eastAsia="zh-CN"/>
              </w:rPr>
              <w:t>intGroup</w:t>
            </w:r>
            <w:r>
              <w:t>Id</w:t>
            </w:r>
            <w:proofErr w:type="spellEnd"/>
          </w:p>
        </w:tc>
        <w:tc>
          <w:tcPr>
            <w:tcW w:w="3646" w:type="dxa"/>
            <w:tcBorders>
              <w:top w:val="single" w:sz="4" w:space="0" w:color="auto"/>
              <w:left w:val="single" w:sz="4" w:space="0" w:color="auto"/>
              <w:bottom w:val="single" w:sz="4" w:space="0" w:color="auto"/>
              <w:right w:val="single" w:sz="4" w:space="0" w:color="auto"/>
            </w:tcBorders>
          </w:tcPr>
          <w:p w14:paraId="09A3DEA1" w14:textId="77777777" w:rsidR="00194BB3" w:rsidRDefault="00194BB3" w:rsidP="00194BB3">
            <w:pPr>
              <w:pStyle w:val="TAL"/>
              <w:rPr>
                <w:lang w:eastAsia="zh-CN"/>
              </w:rPr>
            </w:pPr>
            <w:proofErr w:type="spellStart"/>
            <w:r>
              <w:t>GroupId</w:t>
            </w:r>
            <w:proofErr w:type="spellEnd"/>
          </w:p>
        </w:tc>
        <w:tc>
          <w:tcPr>
            <w:tcW w:w="286" w:type="dxa"/>
            <w:tcBorders>
              <w:top w:val="single" w:sz="4" w:space="0" w:color="auto"/>
              <w:left w:val="single" w:sz="4" w:space="0" w:color="auto"/>
              <w:bottom w:val="single" w:sz="4" w:space="0" w:color="auto"/>
              <w:right w:val="single" w:sz="4" w:space="0" w:color="auto"/>
            </w:tcBorders>
          </w:tcPr>
          <w:p w14:paraId="6EA073BE"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C853524"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3D5455F5" w14:textId="77777777" w:rsidR="00194BB3" w:rsidRDefault="00194BB3" w:rsidP="00194BB3">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67727477" w14:textId="77777777" w:rsidR="00194BB3" w:rsidRPr="00E00EE5"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206" w:type="dxa"/>
            <w:tcBorders>
              <w:top w:val="single" w:sz="4" w:space="0" w:color="auto"/>
              <w:left w:val="single" w:sz="4" w:space="0" w:color="auto"/>
              <w:bottom w:val="single" w:sz="4" w:space="0" w:color="auto"/>
              <w:right w:val="single" w:sz="4" w:space="0" w:color="auto"/>
            </w:tcBorders>
          </w:tcPr>
          <w:p w14:paraId="2CEAD89E" w14:textId="77777777" w:rsidR="00194BB3" w:rsidRDefault="00194BB3" w:rsidP="00194BB3">
            <w:pPr>
              <w:pStyle w:val="TAL"/>
              <w:rPr>
                <w:rFonts w:cs="Arial"/>
                <w:szCs w:val="18"/>
              </w:rPr>
            </w:pPr>
          </w:p>
        </w:tc>
      </w:tr>
      <w:tr w:rsidR="00194BB3" w14:paraId="6D39700F"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CD12BEB" w14:textId="77777777" w:rsidR="00194BB3" w:rsidRDefault="00194BB3" w:rsidP="00194BB3">
            <w:pPr>
              <w:pStyle w:val="TAL"/>
              <w:rPr>
                <w:lang w:eastAsia="zh-CN"/>
              </w:rPr>
            </w:pPr>
            <w:proofErr w:type="spellStart"/>
            <w:r>
              <w:rPr>
                <w:lang w:eastAsia="zh-CN"/>
              </w:rPr>
              <w:t>externalClientType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6F8E99F4" w14:textId="77777777" w:rsidR="00194BB3" w:rsidRDefault="00194BB3" w:rsidP="00194BB3">
            <w:pPr>
              <w:pStyle w:val="TAL"/>
              <w:rPr>
                <w:lang w:eastAsia="zh-CN"/>
              </w:rPr>
            </w:pPr>
            <w:proofErr w:type="spellStart"/>
            <w:r>
              <w:rPr>
                <w:lang w:eastAsia="zh-CN"/>
              </w:rPr>
              <w:t>ExternalClientType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CB51FB3" w14:textId="77777777" w:rsidR="00194BB3" w:rsidRDefault="00194BB3" w:rsidP="00194BB3">
            <w:pPr>
              <w:pStyle w:val="TAC"/>
              <w:rPr>
                <w:lang w:eastAsia="zh-CN"/>
              </w:rPr>
            </w:pPr>
            <w:r>
              <w:rPr>
                <w:lang w:eastAsia="zh-CN"/>
              </w:rPr>
              <w:t>M</w:t>
            </w:r>
          </w:p>
        </w:tc>
        <w:tc>
          <w:tcPr>
            <w:tcW w:w="1066" w:type="dxa"/>
            <w:tcBorders>
              <w:top w:val="single" w:sz="4" w:space="0" w:color="auto"/>
              <w:left w:val="single" w:sz="4" w:space="0" w:color="auto"/>
              <w:bottom w:val="single" w:sz="4" w:space="0" w:color="auto"/>
              <w:right w:val="single" w:sz="4" w:space="0" w:color="auto"/>
            </w:tcBorders>
            <w:hideMark/>
          </w:tcPr>
          <w:p w14:paraId="5B8DEBD2" w14:textId="77777777" w:rsidR="00194BB3" w:rsidRDefault="00194BB3" w:rsidP="00194BB3">
            <w:pPr>
              <w:pStyle w:val="TAL"/>
              <w:rPr>
                <w:lang w:eastAsia="zh-CN"/>
              </w:rPr>
            </w:pPr>
            <w:r>
              <w:rPr>
                <w:lang w:eastAsia="zh-CN"/>
              </w:rPr>
              <w:t>1</w:t>
            </w:r>
          </w:p>
        </w:tc>
        <w:tc>
          <w:tcPr>
            <w:tcW w:w="2845" w:type="dxa"/>
            <w:tcBorders>
              <w:top w:val="single" w:sz="4" w:space="0" w:color="auto"/>
              <w:left w:val="single" w:sz="4" w:space="0" w:color="auto"/>
              <w:bottom w:val="single" w:sz="4" w:space="0" w:color="auto"/>
              <w:right w:val="single" w:sz="4" w:space="0" w:color="auto"/>
            </w:tcBorders>
            <w:hideMark/>
          </w:tcPr>
          <w:p w14:paraId="6E9CB04D" w14:textId="77777777" w:rsidR="00194BB3" w:rsidRDefault="00194BB3" w:rsidP="00194BB3">
            <w:pPr>
              <w:pStyle w:val="TAL"/>
              <w:rPr>
                <w:rFonts w:cs="Arial"/>
                <w:szCs w:val="18"/>
                <w:lang w:eastAsia="zh-CN"/>
              </w:rPr>
            </w:pPr>
            <w:r w:rsidRPr="0053650A">
              <w:rPr>
                <w:rFonts w:cs="Arial"/>
                <w:szCs w:val="18"/>
                <w:lang w:eastAsia="zh-CN"/>
              </w:rPr>
              <w:t>This IE shall contain LCS client type</w:t>
            </w:r>
          </w:p>
        </w:tc>
        <w:tc>
          <w:tcPr>
            <w:tcW w:w="1206" w:type="dxa"/>
            <w:tcBorders>
              <w:top w:val="single" w:sz="4" w:space="0" w:color="auto"/>
              <w:left w:val="single" w:sz="4" w:space="0" w:color="auto"/>
              <w:bottom w:val="single" w:sz="4" w:space="0" w:color="auto"/>
              <w:right w:val="single" w:sz="4" w:space="0" w:color="auto"/>
            </w:tcBorders>
          </w:tcPr>
          <w:p w14:paraId="0C247216" w14:textId="77777777" w:rsidR="00194BB3" w:rsidRDefault="00194BB3" w:rsidP="00194BB3">
            <w:pPr>
              <w:pStyle w:val="TAL"/>
              <w:rPr>
                <w:rFonts w:cs="Arial"/>
                <w:szCs w:val="18"/>
              </w:rPr>
            </w:pPr>
          </w:p>
        </w:tc>
      </w:tr>
      <w:tr w:rsidR="00194BB3" w14:paraId="62EC6C03"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4F8CE6E2" w14:textId="77777777" w:rsidR="00194BB3" w:rsidRDefault="00194BB3" w:rsidP="00194BB3">
            <w:pPr>
              <w:pStyle w:val="TAL"/>
              <w:rPr>
                <w:lang w:eastAsia="zh-CN"/>
              </w:rPr>
            </w:pPr>
            <w:proofErr w:type="spellStart"/>
            <w:r>
              <w:rPr>
                <w:lang w:eastAsia="zh-CN"/>
              </w:rPr>
              <w:t>locationQoS</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6B825A9E" w14:textId="77777777" w:rsidR="00194BB3" w:rsidRDefault="00194BB3" w:rsidP="00194BB3">
            <w:pPr>
              <w:pStyle w:val="TAL"/>
              <w:rPr>
                <w:lang w:eastAsia="zh-CN"/>
              </w:rPr>
            </w:pPr>
            <w:proofErr w:type="spellStart"/>
            <w:r>
              <w:rPr>
                <w:lang w:eastAsia="zh-CN"/>
              </w:rPr>
              <w:t>LocationQoS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2DB5C88"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4798E12"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364C1904" w14:textId="77777777" w:rsidR="00194BB3" w:rsidRDefault="00194BB3" w:rsidP="00194BB3">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20687C15" w14:textId="77777777" w:rsidR="00194BB3" w:rsidRDefault="00194BB3" w:rsidP="00194BB3">
            <w:pPr>
              <w:pStyle w:val="TAL"/>
              <w:rPr>
                <w:rFonts w:cs="Arial"/>
                <w:szCs w:val="18"/>
                <w:lang w:eastAsia="zh-CN"/>
              </w:rPr>
            </w:pPr>
          </w:p>
          <w:p w14:paraId="636CEBFF" w14:textId="77777777" w:rsidR="00194BB3" w:rsidRDefault="00194BB3" w:rsidP="00194BB3">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1206" w:type="dxa"/>
            <w:tcBorders>
              <w:top w:val="single" w:sz="4" w:space="0" w:color="auto"/>
              <w:left w:val="single" w:sz="4" w:space="0" w:color="auto"/>
              <w:bottom w:val="single" w:sz="4" w:space="0" w:color="auto"/>
              <w:right w:val="single" w:sz="4" w:space="0" w:color="auto"/>
            </w:tcBorders>
          </w:tcPr>
          <w:p w14:paraId="64A68295" w14:textId="77777777" w:rsidR="00194BB3" w:rsidRDefault="00194BB3" w:rsidP="00194BB3">
            <w:pPr>
              <w:pStyle w:val="TAL"/>
              <w:rPr>
                <w:rFonts w:cs="Arial"/>
                <w:szCs w:val="18"/>
              </w:rPr>
            </w:pPr>
          </w:p>
        </w:tc>
      </w:tr>
      <w:tr w:rsidR="00194BB3" w14:paraId="62FF207C"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2F89FC9" w14:textId="77777777" w:rsidR="00194BB3" w:rsidRDefault="00194BB3" w:rsidP="00194BB3">
            <w:pPr>
              <w:pStyle w:val="TAL"/>
              <w:rPr>
                <w:lang w:eastAsia="zh-CN"/>
              </w:rPr>
            </w:pPr>
            <w:proofErr w:type="spellStart"/>
            <w:r>
              <w:rPr>
                <w:lang w:eastAsia="zh-CN"/>
              </w:rPr>
              <w:t>supportedGADShapes</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37169CB0" w14:textId="77777777" w:rsidR="00194BB3" w:rsidRDefault="00194BB3" w:rsidP="00194BB3">
            <w:pPr>
              <w:pStyle w:val="TAL"/>
            </w:pPr>
            <w:proofErr w:type="gramStart"/>
            <w:r>
              <w:t>array(</w:t>
            </w:r>
            <w:proofErr w:type="spellStart"/>
            <w:proofErr w:type="gramEnd"/>
            <w:r>
              <w:t>SupportedGADShapes</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985EE64"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22176618" w14:textId="77777777" w:rsidR="00194BB3" w:rsidRDefault="00194BB3" w:rsidP="00194BB3">
            <w:pPr>
              <w:pStyle w:val="TAL"/>
              <w:rPr>
                <w:lang w:eastAsia="zh-CN"/>
              </w:rPr>
            </w:pPr>
            <w:proofErr w:type="gramStart"/>
            <w:r>
              <w:rPr>
                <w:lang w:eastAsia="zh-CN"/>
              </w:rPr>
              <w:t>1..N</w:t>
            </w:r>
            <w:proofErr w:type="gramEnd"/>
          </w:p>
        </w:tc>
        <w:tc>
          <w:tcPr>
            <w:tcW w:w="2845" w:type="dxa"/>
            <w:tcBorders>
              <w:top w:val="single" w:sz="4" w:space="0" w:color="auto"/>
              <w:left w:val="single" w:sz="4" w:space="0" w:color="auto"/>
              <w:bottom w:val="single" w:sz="4" w:space="0" w:color="auto"/>
              <w:right w:val="single" w:sz="4" w:space="0" w:color="auto"/>
            </w:tcBorders>
            <w:hideMark/>
          </w:tcPr>
          <w:p w14:paraId="76B4729E" w14:textId="77777777" w:rsidR="00194BB3" w:rsidRDefault="00194BB3" w:rsidP="00194BB3">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206" w:type="dxa"/>
            <w:tcBorders>
              <w:top w:val="single" w:sz="4" w:space="0" w:color="auto"/>
              <w:left w:val="single" w:sz="4" w:space="0" w:color="auto"/>
              <w:bottom w:val="single" w:sz="4" w:space="0" w:color="auto"/>
              <w:right w:val="single" w:sz="4" w:space="0" w:color="auto"/>
            </w:tcBorders>
          </w:tcPr>
          <w:p w14:paraId="039E17AE" w14:textId="77777777" w:rsidR="00194BB3" w:rsidRDefault="00194BB3" w:rsidP="00194BB3">
            <w:pPr>
              <w:pStyle w:val="TAL"/>
              <w:rPr>
                <w:rFonts w:cs="Arial"/>
                <w:szCs w:val="18"/>
              </w:rPr>
            </w:pPr>
          </w:p>
        </w:tc>
      </w:tr>
      <w:tr w:rsidR="00194BB3" w14:paraId="11E9497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708E30AD" w14:textId="77777777" w:rsidR="00194BB3" w:rsidRDefault="00194BB3" w:rsidP="00194BB3">
            <w:pPr>
              <w:pStyle w:val="TAL"/>
              <w:rPr>
                <w:lang w:eastAsia="zh-CN"/>
              </w:rPr>
            </w:pPr>
            <w:proofErr w:type="spellStart"/>
            <w:r>
              <w:rPr>
                <w:lang w:eastAsia="zh-CN"/>
              </w:rPr>
              <w:t>serviceIdentity</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19EE51D0" w14:textId="77777777" w:rsidR="00194BB3" w:rsidRDefault="00194BB3" w:rsidP="00194BB3">
            <w:pPr>
              <w:pStyle w:val="TAL"/>
              <w:rPr>
                <w:lang w:eastAsia="zh-CN"/>
              </w:rPr>
            </w:pPr>
            <w:proofErr w:type="spellStart"/>
            <w:r>
              <w:rPr>
                <w:lang w:eastAsia="zh-CN"/>
              </w:rPr>
              <w:t>ServiceIdentity</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6C560DE"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D22095A"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5DCDA054" w14:textId="77777777" w:rsidR="00194BB3" w:rsidRDefault="00194BB3" w:rsidP="00194BB3">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206" w:type="dxa"/>
            <w:tcBorders>
              <w:top w:val="single" w:sz="4" w:space="0" w:color="auto"/>
              <w:left w:val="single" w:sz="4" w:space="0" w:color="auto"/>
              <w:bottom w:val="single" w:sz="4" w:space="0" w:color="auto"/>
              <w:right w:val="single" w:sz="4" w:space="0" w:color="auto"/>
            </w:tcBorders>
          </w:tcPr>
          <w:p w14:paraId="348CA02A" w14:textId="77777777" w:rsidR="00194BB3" w:rsidRDefault="00194BB3" w:rsidP="00194BB3">
            <w:pPr>
              <w:pStyle w:val="TAL"/>
              <w:rPr>
                <w:rFonts w:cs="Arial"/>
                <w:szCs w:val="18"/>
              </w:rPr>
            </w:pPr>
          </w:p>
        </w:tc>
      </w:tr>
      <w:tr w:rsidR="00194BB3" w14:paraId="5D72BD1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DB35A41" w14:textId="77777777" w:rsidR="00194BB3" w:rsidRDefault="00194BB3" w:rsidP="00194BB3">
            <w:pPr>
              <w:pStyle w:val="TAL"/>
              <w:rPr>
                <w:lang w:eastAsia="zh-CN"/>
              </w:rPr>
            </w:pPr>
            <w:proofErr w:type="spellStart"/>
            <w:r>
              <w:rPr>
                <w:lang w:eastAsia="zh-CN"/>
              </w:rPr>
              <w:t>serviceCoverage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49A402A" w14:textId="77777777" w:rsidR="00194BB3" w:rsidRDefault="00194BB3" w:rsidP="00194BB3">
            <w:pPr>
              <w:pStyle w:val="TAL"/>
            </w:pPr>
            <w:r>
              <w:rPr>
                <w:lang w:eastAsia="zh-CN"/>
              </w:rPr>
              <w:t>array(E164CountryCodeOfGeographicArea)</w:t>
            </w:r>
          </w:p>
        </w:tc>
        <w:tc>
          <w:tcPr>
            <w:tcW w:w="286" w:type="dxa"/>
            <w:tcBorders>
              <w:top w:val="single" w:sz="4" w:space="0" w:color="auto"/>
              <w:left w:val="single" w:sz="4" w:space="0" w:color="auto"/>
              <w:bottom w:val="single" w:sz="4" w:space="0" w:color="auto"/>
              <w:right w:val="single" w:sz="4" w:space="0" w:color="auto"/>
            </w:tcBorders>
            <w:hideMark/>
          </w:tcPr>
          <w:p w14:paraId="4C9C48D9"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22A39283" w14:textId="77777777" w:rsidR="00194BB3" w:rsidRDefault="00194BB3" w:rsidP="00194BB3">
            <w:pPr>
              <w:pStyle w:val="TAL"/>
              <w:rPr>
                <w:lang w:eastAsia="zh-CN"/>
              </w:rPr>
            </w:pPr>
            <w:proofErr w:type="gramStart"/>
            <w:r>
              <w:rPr>
                <w:lang w:eastAsia="zh-CN"/>
              </w:rPr>
              <w:t>1..N</w:t>
            </w:r>
            <w:proofErr w:type="gramEnd"/>
          </w:p>
        </w:tc>
        <w:tc>
          <w:tcPr>
            <w:tcW w:w="2845" w:type="dxa"/>
            <w:tcBorders>
              <w:top w:val="single" w:sz="4" w:space="0" w:color="auto"/>
              <w:left w:val="single" w:sz="4" w:space="0" w:color="auto"/>
              <w:bottom w:val="single" w:sz="4" w:space="0" w:color="auto"/>
              <w:right w:val="single" w:sz="4" w:space="0" w:color="auto"/>
            </w:tcBorders>
            <w:hideMark/>
          </w:tcPr>
          <w:p w14:paraId="783871B8" w14:textId="77777777" w:rsidR="00194BB3" w:rsidRDefault="00194BB3" w:rsidP="00194BB3">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206" w:type="dxa"/>
            <w:tcBorders>
              <w:top w:val="single" w:sz="4" w:space="0" w:color="auto"/>
              <w:left w:val="single" w:sz="4" w:space="0" w:color="auto"/>
              <w:bottom w:val="single" w:sz="4" w:space="0" w:color="auto"/>
              <w:right w:val="single" w:sz="4" w:space="0" w:color="auto"/>
            </w:tcBorders>
          </w:tcPr>
          <w:p w14:paraId="286FA0A6" w14:textId="77777777" w:rsidR="00194BB3" w:rsidRDefault="00194BB3" w:rsidP="00194BB3">
            <w:pPr>
              <w:pStyle w:val="TAL"/>
              <w:rPr>
                <w:rFonts w:cs="Arial"/>
                <w:szCs w:val="18"/>
              </w:rPr>
            </w:pPr>
          </w:p>
        </w:tc>
      </w:tr>
      <w:tr w:rsidR="00194BB3" w14:paraId="1FB1D12B"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15CC414B" w14:textId="77777777" w:rsidR="00194BB3" w:rsidRDefault="00194BB3" w:rsidP="00194BB3">
            <w:pPr>
              <w:pStyle w:val="TAL"/>
              <w:rPr>
                <w:lang w:eastAsia="zh-CN"/>
              </w:rPr>
            </w:pPr>
            <w:proofErr w:type="spellStart"/>
            <w:r>
              <w:rPr>
                <w:lang w:eastAsia="zh-CN"/>
              </w:rPr>
              <w:t>ldrType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7F1A759" w14:textId="77777777" w:rsidR="00194BB3" w:rsidRDefault="00194BB3" w:rsidP="00194BB3">
            <w:pPr>
              <w:pStyle w:val="TAL"/>
              <w:rPr>
                <w:lang w:eastAsia="zh-CN"/>
              </w:rPr>
            </w:pPr>
            <w:proofErr w:type="spellStart"/>
            <w:r>
              <w:rPr>
                <w:lang w:eastAsia="zh-CN"/>
              </w:rPr>
              <w:t>LdrType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CADD7A6"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6436DEBC"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80BADA3" w14:textId="77777777" w:rsidR="00194BB3" w:rsidRDefault="00194BB3" w:rsidP="00194BB3">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206" w:type="dxa"/>
            <w:tcBorders>
              <w:top w:val="single" w:sz="4" w:space="0" w:color="auto"/>
              <w:left w:val="single" w:sz="4" w:space="0" w:color="auto"/>
              <w:bottom w:val="single" w:sz="4" w:space="0" w:color="auto"/>
              <w:right w:val="single" w:sz="4" w:space="0" w:color="auto"/>
            </w:tcBorders>
          </w:tcPr>
          <w:p w14:paraId="631109CC" w14:textId="77777777" w:rsidR="00194BB3" w:rsidRDefault="00194BB3" w:rsidP="00194BB3">
            <w:pPr>
              <w:pStyle w:val="TAL"/>
              <w:rPr>
                <w:rFonts w:cs="Arial"/>
                <w:szCs w:val="18"/>
              </w:rPr>
            </w:pPr>
          </w:p>
        </w:tc>
      </w:tr>
      <w:tr w:rsidR="00194BB3" w14:paraId="41F32EBD"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03B23458" w14:textId="77777777" w:rsidR="00194BB3" w:rsidRDefault="00194BB3" w:rsidP="00194BB3">
            <w:pPr>
              <w:pStyle w:val="TAL"/>
              <w:rPr>
                <w:lang w:eastAsia="zh-CN"/>
              </w:rPr>
            </w:pPr>
            <w:proofErr w:type="spellStart"/>
            <w:r>
              <w:rPr>
                <w:lang w:eastAsia="zh-CN"/>
              </w:rPr>
              <w:t>periodicEventInfo</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668EBFA6" w14:textId="77777777" w:rsidR="00194BB3" w:rsidRDefault="00194BB3" w:rsidP="00194BB3">
            <w:pPr>
              <w:pStyle w:val="TAL"/>
            </w:pPr>
            <w:proofErr w:type="spellStart"/>
            <w:r>
              <w:rPr>
                <w:lang w:eastAsia="zh-CN"/>
              </w:rPr>
              <w:t>PeriodicEventInfo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D5B3F8A"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00A14AC2"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46BD9BBD" w14:textId="77777777" w:rsidR="00194BB3" w:rsidRDefault="00194BB3" w:rsidP="00194BB3">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206" w:type="dxa"/>
            <w:tcBorders>
              <w:top w:val="single" w:sz="4" w:space="0" w:color="auto"/>
              <w:left w:val="single" w:sz="4" w:space="0" w:color="auto"/>
              <w:bottom w:val="single" w:sz="4" w:space="0" w:color="auto"/>
              <w:right w:val="single" w:sz="4" w:space="0" w:color="auto"/>
            </w:tcBorders>
          </w:tcPr>
          <w:p w14:paraId="730C8264" w14:textId="77777777" w:rsidR="00194BB3" w:rsidRDefault="00194BB3" w:rsidP="00194BB3">
            <w:pPr>
              <w:pStyle w:val="TAL"/>
              <w:rPr>
                <w:rFonts w:cs="Arial"/>
                <w:szCs w:val="18"/>
              </w:rPr>
            </w:pPr>
          </w:p>
        </w:tc>
      </w:tr>
      <w:tr w:rsidR="00194BB3" w14:paraId="5970FE95"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954DE9B" w14:textId="77777777" w:rsidR="00194BB3" w:rsidRDefault="00194BB3" w:rsidP="00194BB3">
            <w:pPr>
              <w:pStyle w:val="TAL"/>
              <w:rPr>
                <w:lang w:eastAsia="zh-CN"/>
              </w:rPr>
            </w:pPr>
            <w:proofErr w:type="spellStart"/>
            <w:r>
              <w:rPr>
                <w:lang w:eastAsia="zh-CN"/>
              </w:rPr>
              <w:t>areaEventInfo</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37ECA0E6" w14:textId="77777777" w:rsidR="00194BB3" w:rsidRDefault="00194BB3" w:rsidP="00194BB3">
            <w:pPr>
              <w:pStyle w:val="TAL"/>
              <w:rPr>
                <w:lang w:eastAsia="zh-CN"/>
              </w:rPr>
            </w:pPr>
            <w:proofErr w:type="spellStart"/>
            <w:r>
              <w:rPr>
                <w:lang w:eastAsia="zh-CN"/>
              </w:rPr>
              <w:t>AreaEventInfo</w:t>
            </w:r>
            <w:r w:rsidRPr="004C7A68">
              <w:rPr>
                <w:lang w:eastAsia="zh-CN"/>
              </w:rPr>
              <w:t>Ext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BE56110"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79C95D8E"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3D16FA03" w14:textId="77777777" w:rsidR="00194BB3" w:rsidRDefault="00194BB3" w:rsidP="00194BB3">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206" w:type="dxa"/>
            <w:tcBorders>
              <w:top w:val="single" w:sz="4" w:space="0" w:color="auto"/>
              <w:left w:val="single" w:sz="4" w:space="0" w:color="auto"/>
              <w:bottom w:val="single" w:sz="4" w:space="0" w:color="auto"/>
              <w:right w:val="single" w:sz="4" w:space="0" w:color="auto"/>
            </w:tcBorders>
          </w:tcPr>
          <w:p w14:paraId="35820E72" w14:textId="77777777" w:rsidR="00194BB3" w:rsidRDefault="00194BB3" w:rsidP="00194BB3">
            <w:pPr>
              <w:pStyle w:val="TAL"/>
              <w:rPr>
                <w:rFonts w:cs="Arial"/>
                <w:szCs w:val="18"/>
              </w:rPr>
            </w:pPr>
          </w:p>
        </w:tc>
      </w:tr>
      <w:tr w:rsidR="00194BB3" w14:paraId="01E18C96"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5EE38BCB" w14:textId="77777777" w:rsidR="00194BB3" w:rsidRDefault="00194BB3" w:rsidP="00194BB3">
            <w:pPr>
              <w:pStyle w:val="TAL"/>
              <w:rPr>
                <w:lang w:eastAsia="zh-CN"/>
              </w:rPr>
            </w:pPr>
            <w:proofErr w:type="spellStart"/>
            <w:r>
              <w:rPr>
                <w:lang w:eastAsia="zh-CN"/>
              </w:rPr>
              <w:t>motionEventInfo</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A76D9A4" w14:textId="77777777" w:rsidR="00194BB3" w:rsidRDefault="00194BB3" w:rsidP="00194BB3">
            <w:pPr>
              <w:pStyle w:val="TAL"/>
            </w:pPr>
            <w:proofErr w:type="spellStart"/>
            <w:r>
              <w:rPr>
                <w:lang w:eastAsia="zh-CN"/>
              </w:rPr>
              <w:t>MotionEventInfo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C883BD3"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316BDFED"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127A4B83" w14:textId="77777777" w:rsidR="00194BB3" w:rsidRDefault="00194BB3" w:rsidP="00194BB3">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206" w:type="dxa"/>
            <w:tcBorders>
              <w:top w:val="single" w:sz="4" w:space="0" w:color="auto"/>
              <w:left w:val="single" w:sz="4" w:space="0" w:color="auto"/>
              <w:bottom w:val="single" w:sz="4" w:space="0" w:color="auto"/>
              <w:right w:val="single" w:sz="4" w:space="0" w:color="auto"/>
            </w:tcBorders>
          </w:tcPr>
          <w:p w14:paraId="78AF8DD8" w14:textId="77777777" w:rsidR="00194BB3" w:rsidRDefault="00194BB3" w:rsidP="00194BB3">
            <w:pPr>
              <w:pStyle w:val="TAL"/>
              <w:rPr>
                <w:rFonts w:cs="Arial"/>
                <w:szCs w:val="18"/>
              </w:rPr>
            </w:pPr>
          </w:p>
        </w:tc>
      </w:tr>
      <w:tr w:rsidR="00194BB3" w14:paraId="22227CD4"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44DB065F" w14:textId="77777777" w:rsidR="00194BB3" w:rsidRDefault="00194BB3" w:rsidP="00194BB3">
            <w:pPr>
              <w:pStyle w:val="TAL"/>
              <w:rPr>
                <w:lang w:eastAsia="zh-CN"/>
              </w:rPr>
            </w:pPr>
            <w:proofErr w:type="spellStart"/>
            <w:r>
              <w:rPr>
                <w:lang w:eastAsia="zh-CN"/>
              </w:rPr>
              <w:t>ldrReference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19046FA" w14:textId="77777777" w:rsidR="00194BB3" w:rsidRDefault="00194BB3" w:rsidP="00194BB3">
            <w:pPr>
              <w:pStyle w:val="TAL"/>
              <w:rPr>
                <w:lang w:eastAsia="zh-CN"/>
              </w:rPr>
            </w:pPr>
            <w:proofErr w:type="spellStart"/>
            <w:r>
              <w:rPr>
                <w:lang w:eastAsia="zh-CN"/>
              </w:rPr>
              <w:t>LdrReference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6FFB4D8" w14:textId="77777777" w:rsidR="00194BB3" w:rsidRDefault="00194BB3" w:rsidP="00194BB3">
            <w:pPr>
              <w:pStyle w:val="TAC"/>
              <w:rPr>
                <w:lang w:eastAsia="zh-CN"/>
              </w:rPr>
            </w:pPr>
            <w:r>
              <w:rPr>
                <w:lang w:eastAsia="zh-CN"/>
              </w:rPr>
              <w:t>C</w:t>
            </w:r>
          </w:p>
        </w:tc>
        <w:tc>
          <w:tcPr>
            <w:tcW w:w="1066" w:type="dxa"/>
            <w:tcBorders>
              <w:top w:val="single" w:sz="4" w:space="0" w:color="auto"/>
              <w:left w:val="single" w:sz="4" w:space="0" w:color="auto"/>
              <w:bottom w:val="single" w:sz="4" w:space="0" w:color="auto"/>
              <w:right w:val="single" w:sz="4" w:space="0" w:color="auto"/>
            </w:tcBorders>
            <w:hideMark/>
          </w:tcPr>
          <w:p w14:paraId="0AC99C03"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7372D4E3" w14:textId="77777777" w:rsidR="00194BB3" w:rsidRDefault="00194BB3" w:rsidP="00194BB3">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175DF257" w14:textId="77777777" w:rsidR="00194BB3" w:rsidRDefault="00194BB3" w:rsidP="00194BB3">
            <w:pPr>
              <w:pStyle w:val="TAL"/>
              <w:rPr>
                <w:rFonts w:cs="Arial"/>
                <w:szCs w:val="18"/>
                <w:lang w:eastAsia="zh-CN"/>
              </w:rPr>
            </w:pPr>
            <w:r>
              <w:rPr>
                <w:rFonts w:cs="Arial"/>
                <w:szCs w:val="18"/>
                <w:lang w:eastAsia="zh-CN"/>
              </w:rPr>
              <w:t xml:space="preserve"> ID</w:t>
            </w:r>
          </w:p>
          <w:p w14:paraId="0A26C069" w14:textId="77777777" w:rsidR="00194BB3" w:rsidRDefault="00194BB3" w:rsidP="00194BB3">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BB03698" w14:textId="77777777" w:rsidR="00194BB3" w:rsidRPr="00E00EE5" w:rsidRDefault="00194BB3" w:rsidP="00194BB3">
            <w:pPr>
              <w:pStyle w:val="TAL"/>
              <w:rPr>
                <w:rFonts w:cs="Arial"/>
                <w:szCs w:val="18"/>
                <w:lang w:eastAsia="zh-CN"/>
              </w:rPr>
            </w:pPr>
            <w:r>
              <w:rPr>
                <w:rFonts w:cs="Arial"/>
                <w:szCs w:val="18"/>
                <w:lang w:eastAsia="zh-CN"/>
              </w:rPr>
              <w:t>It shall be present in the request from NEF for requesting location service for a group of UEs.</w:t>
            </w:r>
          </w:p>
          <w:p w14:paraId="022B0C69" w14:textId="77777777" w:rsidR="00194BB3" w:rsidRDefault="00194BB3" w:rsidP="00194BB3">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4887CB8C" w14:textId="77777777" w:rsidR="00194BB3" w:rsidRDefault="00194BB3" w:rsidP="00194BB3">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C988491" w14:textId="77777777" w:rsidR="00194BB3" w:rsidRDefault="00194BB3" w:rsidP="00194BB3">
            <w:pPr>
              <w:pStyle w:val="TAL"/>
              <w:rPr>
                <w:rFonts w:cs="Arial"/>
                <w:szCs w:val="18"/>
              </w:rPr>
            </w:pPr>
          </w:p>
        </w:tc>
      </w:tr>
      <w:tr w:rsidR="00194BB3" w14:paraId="223A0DFC"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01B95CD" w14:textId="77777777" w:rsidR="00194BB3" w:rsidRDefault="00194BB3" w:rsidP="00194BB3">
            <w:pPr>
              <w:pStyle w:val="TAL"/>
              <w:rPr>
                <w:lang w:eastAsia="zh-CN"/>
              </w:rPr>
            </w:pPr>
            <w:proofErr w:type="spellStart"/>
            <w:r>
              <w:rPr>
                <w:lang w:eastAsia="zh-CN"/>
              </w:rPr>
              <w:t>hgmlcCallBackU</w:t>
            </w:r>
            <w:r>
              <w:rPr>
                <w:rFonts w:hint="eastAsia"/>
                <w:lang w:eastAsia="zh-CN"/>
              </w:rPr>
              <w:t>ri</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5D4EA992" w14:textId="77777777" w:rsidR="00194BB3" w:rsidRDefault="00194BB3" w:rsidP="00194BB3">
            <w:pPr>
              <w:pStyle w:val="TAL"/>
              <w:rPr>
                <w:lang w:eastAsia="zh-CN"/>
              </w:rPr>
            </w:pPr>
            <w:r>
              <w:rPr>
                <w:lang w:eastAsia="zh-CN"/>
              </w:rPr>
              <w:t>Uri</w:t>
            </w:r>
          </w:p>
        </w:tc>
        <w:tc>
          <w:tcPr>
            <w:tcW w:w="286" w:type="dxa"/>
            <w:tcBorders>
              <w:top w:val="single" w:sz="4" w:space="0" w:color="auto"/>
              <w:left w:val="single" w:sz="4" w:space="0" w:color="auto"/>
              <w:bottom w:val="single" w:sz="4" w:space="0" w:color="auto"/>
              <w:right w:val="single" w:sz="4" w:space="0" w:color="auto"/>
            </w:tcBorders>
            <w:hideMark/>
          </w:tcPr>
          <w:p w14:paraId="2DCC268C"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0BEFA0E7"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02FC81CF" w14:textId="77777777" w:rsidR="00194BB3" w:rsidRDefault="00194BB3" w:rsidP="00194BB3">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C0C850B" w14:textId="77777777" w:rsidR="00194BB3" w:rsidRDefault="00194BB3" w:rsidP="00194BB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1206" w:type="dxa"/>
            <w:tcBorders>
              <w:top w:val="single" w:sz="4" w:space="0" w:color="auto"/>
              <w:left w:val="single" w:sz="4" w:space="0" w:color="auto"/>
              <w:bottom w:val="single" w:sz="4" w:space="0" w:color="auto"/>
              <w:right w:val="single" w:sz="4" w:space="0" w:color="auto"/>
            </w:tcBorders>
          </w:tcPr>
          <w:p w14:paraId="7758BC3B" w14:textId="77777777" w:rsidR="00194BB3" w:rsidRDefault="00194BB3" w:rsidP="00194BB3">
            <w:pPr>
              <w:pStyle w:val="TAL"/>
              <w:rPr>
                <w:rFonts w:cs="Arial"/>
                <w:szCs w:val="18"/>
              </w:rPr>
            </w:pPr>
          </w:p>
        </w:tc>
      </w:tr>
      <w:tr w:rsidR="00194BB3" w14:paraId="3897A436"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28373B6A" w14:textId="77777777" w:rsidR="00194BB3" w:rsidRDefault="00194BB3" w:rsidP="00194BB3">
            <w:pPr>
              <w:pStyle w:val="TAL"/>
              <w:rPr>
                <w:lang w:eastAsia="zh-CN"/>
              </w:rPr>
            </w:pPr>
            <w:proofErr w:type="spellStart"/>
            <w:r>
              <w:rPr>
                <w:lang w:eastAsia="zh-CN"/>
              </w:rPr>
              <w:t>eventNotificationUri</w:t>
            </w:r>
            <w:proofErr w:type="spellEnd"/>
          </w:p>
        </w:tc>
        <w:tc>
          <w:tcPr>
            <w:tcW w:w="3646" w:type="dxa"/>
            <w:tcBorders>
              <w:top w:val="single" w:sz="4" w:space="0" w:color="auto"/>
              <w:left w:val="single" w:sz="4" w:space="0" w:color="auto"/>
              <w:bottom w:val="single" w:sz="4" w:space="0" w:color="auto"/>
              <w:right w:val="single" w:sz="4" w:space="0" w:color="auto"/>
            </w:tcBorders>
          </w:tcPr>
          <w:p w14:paraId="69EF1431" w14:textId="77777777" w:rsidR="00194BB3" w:rsidRDefault="00194BB3" w:rsidP="00194BB3">
            <w:pPr>
              <w:pStyle w:val="TAL"/>
              <w:rPr>
                <w:lang w:eastAsia="zh-CN"/>
              </w:rPr>
            </w:pPr>
            <w:r>
              <w:rPr>
                <w:rFonts w:hint="eastAsia"/>
                <w:lang w:eastAsia="zh-CN"/>
              </w:rPr>
              <w:t>Uri</w:t>
            </w:r>
          </w:p>
        </w:tc>
        <w:tc>
          <w:tcPr>
            <w:tcW w:w="286" w:type="dxa"/>
            <w:tcBorders>
              <w:top w:val="single" w:sz="4" w:space="0" w:color="auto"/>
              <w:left w:val="single" w:sz="4" w:space="0" w:color="auto"/>
              <w:bottom w:val="single" w:sz="4" w:space="0" w:color="auto"/>
              <w:right w:val="single" w:sz="4" w:space="0" w:color="auto"/>
            </w:tcBorders>
          </w:tcPr>
          <w:p w14:paraId="13E68EF8"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F077A8B"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2CF4CDAF" w14:textId="77777777" w:rsidR="00194BB3" w:rsidRDefault="00194BB3" w:rsidP="00194BB3">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46838C57" w14:textId="77777777" w:rsidR="00194BB3" w:rsidRDefault="00194BB3" w:rsidP="00194BB3">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1206" w:type="dxa"/>
            <w:tcBorders>
              <w:top w:val="single" w:sz="4" w:space="0" w:color="auto"/>
              <w:left w:val="single" w:sz="4" w:space="0" w:color="auto"/>
              <w:bottom w:val="single" w:sz="4" w:space="0" w:color="auto"/>
              <w:right w:val="single" w:sz="4" w:space="0" w:color="auto"/>
            </w:tcBorders>
          </w:tcPr>
          <w:p w14:paraId="3FABB04F" w14:textId="77777777" w:rsidR="00194BB3" w:rsidRDefault="00194BB3" w:rsidP="00194BB3">
            <w:pPr>
              <w:pStyle w:val="TAL"/>
              <w:rPr>
                <w:rFonts w:cs="Arial"/>
                <w:szCs w:val="18"/>
              </w:rPr>
            </w:pPr>
          </w:p>
        </w:tc>
      </w:tr>
      <w:tr w:rsidR="00194BB3" w14:paraId="05EB07F6"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C837978" w14:textId="77777777" w:rsidR="00194BB3" w:rsidRDefault="00194BB3" w:rsidP="00194BB3">
            <w:pPr>
              <w:pStyle w:val="TAL"/>
              <w:rPr>
                <w:lang w:eastAsia="zh-CN"/>
              </w:rPr>
            </w:pPr>
            <w:proofErr w:type="spellStart"/>
            <w:r>
              <w:rPr>
                <w:lang w:eastAsia="zh-CN"/>
              </w:rPr>
              <w:t>externalClientIdentification</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AD7BFDE" w14:textId="77777777" w:rsidR="00194BB3" w:rsidRDefault="00194BB3" w:rsidP="00194BB3">
            <w:pPr>
              <w:pStyle w:val="TAL"/>
              <w:rPr>
                <w:lang w:eastAsia="zh-CN"/>
              </w:rPr>
            </w:pPr>
            <w:proofErr w:type="spellStart"/>
            <w:r>
              <w:rPr>
                <w:lang w:eastAsia="zh-CN"/>
              </w:rPr>
              <w:t>ExternalClientIdentification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1E8883B"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60BF1E71"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1EFFBB2E" w14:textId="77777777" w:rsidR="00194BB3" w:rsidRDefault="00194BB3" w:rsidP="00194BB3">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206" w:type="dxa"/>
            <w:tcBorders>
              <w:top w:val="single" w:sz="4" w:space="0" w:color="auto"/>
              <w:left w:val="single" w:sz="4" w:space="0" w:color="auto"/>
              <w:bottom w:val="single" w:sz="4" w:space="0" w:color="auto"/>
              <w:right w:val="single" w:sz="4" w:space="0" w:color="auto"/>
            </w:tcBorders>
          </w:tcPr>
          <w:p w14:paraId="53BC9D4A" w14:textId="77777777" w:rsidR="00194BB3" w:rsidRDefault="00194BB3" w:rsidP="00194BB3">
            <w:pPr>
              <w:pStyle w:val="TAL"/>
              <w:rPr>
                <w:rFonts w:cs="Arial"/>
                <w:szCs w:val="18"/>
              </w:rPr>
            </w:pPr>
          </w:p>
        </w:tc>
      </w:tr>
      <w:tr w:rsidR="00194BB3" w14:paraId="7AAF81DC"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249D274F" w14:textId="77777777" w:rsidR="00194BB3" w:rsidRDefault="00194BB3" w:rsidP="00194BB3">
            <w:pPr>
              <w:pStyle w:val="TAL"/>
              <w:rPr>
                <w:lang w:eastAsia="zh-CN"/>
              </w:rPr>
            </w:pPr>
            <w:proofErr w:type="spellStart"/>
            <w:r>
              <w:rPr>
                <w:lang w:eastAsia="zh-CN"/>
              </w:rPr>
              <w:t>afId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3BF9CB5B" w14:textId="77777777" w:rsidR="00194BB3" w:rsidRDefault="00194BB3" w:rsidP="00194BB3">
            <w:pPr>
              <w:pStyle w:val="TAL"/>
              <w:rPr>
                <w:lang w:eastAsia="zh-CN"/>
              </w:rPr>
            </w:pPr>
            <w:r>
              <w:rPr>
                <w:rFonts w:hint="eastAsia"/>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78FB2ABC"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56A375D7"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57ECA992" w14:textId="77777777" w:rsidR="00194BB3" w:rsidRDefault="00194BB3" w:rsidP="00194BB3">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206" w:type="dxa"/>
            <w:tcBorders>
              <w:top w:val="single" w:sz="4" w:space="0" w:color="auto"/>
              <w:left w:val="single" w:sz="4" w:space="0" w:color="auto"/>
              <w:bottom w:val="single" w:sz="4" w:space="0" w:color="auto"/>
              <w:right w:val="single" w:sz="4" w:space="0" w:color="auto"/>
            </w:tcBorders>
          </w:tcPr>
          <w:p w14:paraId="2D323888" w14:textId="77777777" w:rsidR="00194BB3" w:rsidRDefault="00194BB3" w:rsidP="00194BB3">
            <w:pPr>
              <w:pStyle w:val="TAL"/>
              <w:rPr>
                <w:rFonts w:cs="Arial"/>
                <w:szCs w:val="18"/>
              </w:rPr>
            </w:pPr>
          </w:p>
        </w:tc>
      </w:tr>
      <w:tr w:rsidR="00194BB3" w14:paraId="607822A1"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A15C790" w14:textId="77777777" w:rsidR="00194BB3" w:rsidRDefault="00194BB3" w:rsidP="00194BB3">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7095B5DA" w14:textId="77777777" w:rsidR="00194BB3" w:rsidRDefault="00194BB3" w:rsidP="00194BB3">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A6E6488"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8138475"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5FCD482E" w14:textId="77777777" w:rsidR="00194BB3" w:rsidRDefault="00194BB3" w:rsidP="00194BB3">
            <w:pPr>
              <w:pStyle w:val="TAL"/>
              <w:rPr>
                <w:rFonts w:cs="Arial"/>
                <w:szCs w:val="18"/>
                <w:lang w:eastAsia="zh-CN"/>
              </w:rPr>
            </w:pPr>
            <w:r>
              <w:rPr>
                <w:rFonts w:cs="Arial"/>
                <w:szCs w:val="18"/>
                <w:lang w:eastAsia="zh-CN"/>
              </w:rPr>
              <w:t>UE privacy requirement</w:t>
            </w:r>
          </w:p>
        </w:tc>
        <w:tc>
          <w:tcPr>
            <w:tcW w:w="1206" w:type="dxa"/>
            <w:tcBorders>
              <w:top w:val="single" w:sz="4" w:space="0" w:color="auto"/>
              <w:left w:val="single" w:sz="4" w:space="0" w:color="auto"/>
              <w:bottom w:val="single" w:sz="4" w:space="0" w:color="auto"/>
              <w:right w:val="single" w:sz="4" w:space="0" w:color="auto"/>
            </w:tcBorders>
          </w:tcPr>
          <w:p w14:paraId="6156F815" w14:textId="77777777" w:rsidR="00194BB3" w:rsidRDefault="00194BB3" w:rsidP="00194BB3">
            <w:pPr>
              <w:pStyle w:val="TAL"/>
              <w:rPr>
                <w:rFonts w:cs="Arial"/>
                <w:szCs w:val="18"/>
              </w:rPr>
            </w:pPr>
          </w:p>
        </w:tc>
      </w:tr>
      <w:tr w:rsidR="00194BB3" w14:paraId="76CBC2C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7BD574FE" w14:textId="77777777" w:rsidR="00194BB3" w:rsidRDefault="00194BB3" w:rsidP="00194BB3">
            <w:pPr>
              <w:pStyle w:val="TAL"/>
              <w:rPr>
                <w:lang w:eastAsia="zh-CN"/>
              </w:rPr>
            </w:pPr>
            <w:proofErr w:type="spellStart"/>
            <w:r>
              <w:rPr>
                <w:lang w:eastAsia="zh-CN"/>
              </w:rPr>
              <w:t>lcsServiceType</w:t>
            </w:r>
            <w:proofErr w:type="spellEnd"/>
          </w:p>
        </w:tc>
        <w:tc>
          <w:tcPr>
            <w:tcW w:w="3646" w:type="dxa"/>
            <w:tcBorders>
              <w:top w:val="single" w:sz="4" w:space="0" w:color="auto"/>
              <w:left w:val="single" w:sz="4" w:space="0" w:color="auto"/>
              <w:bottom w:val="single" w:sz="4" w:space="0" w:color="auto"/>
              <w:right w:val="single" w:sz="4" w:space="0" w:color="auto"/>
            </w:tcBorders>
          </w:tcPr>
          <w:p w14:paraId="46F633CD" w14:textId="77777777" w:rsidR="00194BB3" w:rsidRDefault="00194BB3" w:rsidP="00194BB3">
            <w:pPr>
              <w:pStyle w:val="TAL"/>
              <w:rPr>
                <w:lang w:eastAsia="zh-CN"/>
              </w:rPr>
            </w:pPr>
            <w:proofErr w:type="spellStart"/>
            <w:r>
              <w:rPr>
                <w:lang w:eastAsia="zh-CN"/>
              </w:rPr>
              <w:t>LcsServiceType</w:t>
            </w:r>
            <w:proofErr w:type="spellEnd"/>
          </w:p>
        </w:tc>
        <w:tc>
          <w:tcPr>
            <w:tcW w:w="286" w:type="dxa"/>
            <w:tcBorders>
              <w:top w:val="single" w:sz="4" w:space="0" w:color="auto"/>
              <w:left w:val="single" w:sz="4" w:space="0" w:color="auto"/>
              <w:bottom w:val="single" w:sz="4" w:space="0" w:color="auto"/>
              <w:right w:val="single" w:sz="4" w:space="0" w:color="auto"/>
            </w:tcBorders>
          </w:tcPr>
          <w:p w14:paraId="6E2E1F4E"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A73D963"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49679417" w14:textId="77777777" w:rsidR="00194BB3" w:rsidRDefault="00194BB3" w:rsidP="00194BB3">
            <w:pPr>
              <w:pStyle w:val="TAL"/>
              <w:rPr>
                <w:rFonts w:cs="Arial"/>
                <w:szCs w:val="18"/>
                <w:lang w:eastAsia="zh-CN"/>
              </w:rPr>
            </w:pPr>
            <w:r w:rsidDel="00BA3138">
              <w:rPr>
                <w:rFonts w:cs="Arial"/>
                <w:szCs w:val="18"/>
                <w:lang w:eastAsia="zh-CN"/>
              </w:rPr>
              <w:t>LCS service type</w:t>
            </w:r>
          </w:p>
          <w:p w14:paraId="25A90A34" w14:textId="77777777" w:rsidR="00194BB3" w:rsidDel="00BA3138" w:rsidRDefault="00194BB3" w:rsidP="00194BB3">
            <w:pPr>
              <w:pStyle w:val="TAL"/>
              <w:rPr>
                <w:rFonts w:cs="Arial"/>
                <w:szCs w:val="18"/>
                <w:lang w:eastAsia="zh-CN"/>
              </w:rPr>
            </w:pPr>
          </w:p>
          <w:p w14:paraId="60F92A2E" w14:textId="77777777" w:rsidR="00194BB3" w:rsidRDefault="00194BB3" w:rsidP="00194BB3">
            <w:pPr>
              <w:pStyle w:val="TAL"/>
              <w:rPr>
                <w:rFonts w:cs="Arial"/>
                <w:szCs w:val="18"/>
                <w:lang w:eastAsia="zh-CN"/>
              </w:rPr>
            </w:pPr>
            <w:r>
              <w:rPr>
                <w:rFonts w:cs="Arial"/>
                <w:szCs w:val="18"/>
                <w:lang w:eastAsia="zh-CN"/>
              </w:rPr>
              <w:t>This IE may be present when being sent from HGMLC to VGMLC.</w:t>
            </w:r>
          </w:p>
          <w:p w14:paraId="51D416E1" w14:textId="77777777" w:rsidR="00194BB3" w:rsidRDefault="00194BB3" w:rsidP="00194BB3">
            <w:pPr>
              <w:pStyle w:val="TAL"/>
              <w:rPr>
                <w:rFonts w:cs="Arial"/>
                <w:szCs w:val="18"/>
                <w:lang w:eastAsia="zh-CN"/>
              </w:rPr>
            </w:pPr>
          </w:p>
          <w:p w14:paraId="507E8C5B" w14:textId="77777777" w:rsidR="00194BB3" w:rsidRDefault="00194BB3" w:rsidP="00194BB3">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1206" w:type="dxa"/>
            <w:tcBorders>
              <w:top w:val="single" w:sz="4" w:space="0" w:color="auto"/>
              <w:left w:val="single" w:sz="4" w:space="0" w:color="auto"/>
              <w:bottom w:val="single" w:sz="4" w:space="0" w:color="auto"/>
              <w:right w:val="single" w:sz="4" w:space="0" w:color="auto"/>
            </w:tcBorders>
          </w:tcPr>
          <w:p w14:paraId="21DB5800" w14:textId="77777777" w:rsidR="00194BB3" w:rsidRDefault="00194BB3" w:rsidP="00194BB3">
            <w:pPr>
              <w:pStyle w:val="TAL"/>
              <w:rPr>
                <w:rFonts w:cs="Arial"/>
                <w:szCs w:val="18"/>
              </w:rPr>
            </w:pPr>
          </w:p>
        </w:tc>
      </w:tr>
      <w:tr w:rsidR="00194BB3" w14:paraId="268568A8"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01FC30C7" w14:textId="77777777" w:rsidR="00194BB3" w:rsidRDefault="00194BB3" w:rsidP="00194BB3">
            <w:pPr>
              <w:pStyle w:val="TAL"/>
              <w:rPr>
                <w:lang w:eastAsia="zh-CN"/>
              </w:rPr>
            </w:pPr>
            <w:proofErr w:type="spellStart"/>
            <w:r>
              <w:t>velocityRequested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2E7E5BC" w14:textId="77777777" w:rsidR="00194BB3" w:rsidRDefault="00194BB3" w:rsidP="00194BB3">
            <w:pPr>
              <w:pStyle w:val="TAL"/>
              <w:rPr>
                <w:lang w:eastAsia="zh-CN"/>
              </w:rPr>
            </w:pPr>
            <w:proofErr w:type="spellStart"/>
            <w:r>
              <w:t>VelocityRequested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56533EA"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268587F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6BBD5D5A" w14:textId="77777777" w:rsidR="00194BB3" w:rsidRDefault="00194BB3" w:rsidP="00194BB3">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206" w:type="dxa"/>
            <w:tcBorders>
              <w:top w:val="single" w:sz="4" w:space="0" w:color="auto"/>
              <w:left w:val="single" w:sz="4" w:space="0" w:color="auto"/>
              <w:bottom w:val="single" w:sz="4" w:space="0" w:color="auto"/>
              <w:right w:val="single" w:sz="4" w:space="0" w:color="auto"/>
            </w:tcBorders>
          </w:tcPr>
          <w:p w14:paraId="5AB32AFF" w14:textId="77777777" w:rsidR="00194BB3" w:rsidRDefault="00194BB3" w:rsidP="00194BB3">
            <w:pPr>
              <w:pStyle w:val="TAL"/>
              <w:rPr>
                <w:rFonts w:cs="Arial"/>
                <w:szCs w:val="18"/>
              </w:rPr>
            </w:pPr>
          </w:p>
        </w:tc>
      </w:tr>
      <w:tr w:rsidR="00194BB3" w14:paraId="387388A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670CBDB6" w14:textId="77777777" w:rsidR="00194BB3" w:rsidRDefault="00194BB3" w:rsidP="00194BB3">
            <w:pPr>
              <w:pStyle w:val="TAL"/>
              <w:rPr>
                <w:lang w:eastAsia="zh-CN"/>
              </w:rPr>
            </w:pPr>
            <w:r>
              <w:rPr>
                <w:lang w:eastAsia="zh-CN"/>
              </w:rPr>
              <w:t>priority</w:t>
            </w:r>
          </w:p>
        </w:tc>
        <w:tc>
          <w:tcPr>
            <w:tcW w:w="3646" w:type="dxa"/>
            <w:tcBorders>
              <w:top w:val="single" w:sz="4" w:space="0" w:color="auto"/>
              <w:left w:val="single" w:sz="4" w:space="0" w:color="auto"/>
              <w:bottom w:val="single" w:sz="4" w:space="0" w:color="auto"/>
              <w:right w:val="single" w:sz="4" w:space="0" w:color="auto"/>
            </w:tcBorders>
            <w:hideMark/>
          </w:tcPr>
          <w:p w14:paraId="6ED6D04C" w14:textId="77777777" w:rsidR="00194BB3" w:rsidRDefault="00194BB3" w:rsidP="00194BB3">
            <w:pPr>
              <w:pStyle w:val="TAL"/>
              <w:rPr>
                <w:lang w:eastAsia="zh-CN"/>
              </w:rPr>
            </w:pPr>
            <w:proofErr w:type="spellStart"/>
            <w:r>
              <w:rPr>
                <w:lang w:eastAsia="zh-CN"/>
              </w:rPr>
              <w:t>LcsPriority</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201E401"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5D94BF85"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E844442" w14:textId="77777777" w:rsidR="00194BB3" w:rsidRDefault="00194BB3" w:rsidP="00194BB3">
            <w:pPr>
              <w:pStyle w:val="TAL"/>
              <w:rPr>
                <w:rFonts w:cs="Arial"/>
                <w:szCs w:val="18"/>
                <w:lang w:eastAsia="zh-CN"/>
              </w:rPr>
            </w:pPr>
            <w:r>
              <w:rPr>
                <w:rFonts w:hint="eastAsia"/>
                <w:lang w:eastAsia="zh-CN"/>
              </w:rPr>
              <w:t>P</w:t>
            </w:r>
            <w:r>
              <w:rPr>
                <w:lang w:eastAsia="zh-CN"/>
              </w:rPr>
              <w:t>riority of the location request</w:t>
            </w:r>
          </w:p>
        </w:tc>
        <w:tc>
          <w:tcPr>
            <w:tcW w:w="1206" w:type="dxa"/>
            <w:tcBorders>
              <w:top w:val="single" w:sz="4" w:space="0" w:color="auto"/>
              <w:left w:val="single" w:sz="4" w:space="0" w:color="auto"/>
              <w:bottom w:val="single" w:sz="4" w:space="0" w:color="auto"/>
              <w:right w:val="single" w:sz="4" w:space="0" w:color="auto"/>
            </w:tcBorders>
          </w:tcPr>
          <w:p w14:paraId="233B63E2" w14:textId="77777777" w:rsidR="00194BB3" w:rsidRDefault="00194BB3" w:rsidP="00194BB3">
            <w:pPr>
              <w:pStyle w:val="TAL"/>
              <w:rPr>
                <w:rFonts w:cs="Arial"/>
                <w:szCs w:val="18"/>
              </w:rPr>
            </w:pPr>
          </w:p>
        </w:tc>
      </w:tr>
      <w:tr w:rsidR="00194BB3" w14:paraId="6BA29A5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434E474F" w14:textId="77777777" w:rsidR="00194BB3" w:rsidRDefault="00194BB3" w:rsidP="00194BB3">
            <w:pPr>
              <w:pStyle w:val="TAL"/>
              <w:rPr>
                <w:lang w:eastAsia="zh-CN"/>
              </w:rPr>
            </w:pPr>
            <w:proofErr w:type="spellStart"/>
            <w:r>
              <w:rPr>
                <w:lang w:eastAsia="zh-CN"/>
              </w:rPr>
              <w:t>locationTypeRequested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D1276F8" w14:textId="77777777" w:rsidR="00194BB3" w:rsidRDefault="00194BB3" w:rsidP="00194BB3">
            <w:pPr>
              <w:pStyle w:val="TAL"/>
              <w:rPr>
                <w:lang w:eastAsia="zh-CN"/>
              </w:rPr>
            </w:pPr>
            <w:proofErr w:type="spellStart"/>
            <w:r>
              <w:rPr>
                <w:lang w:eastAsia="zh-CN"/>
              </w:rPr>
              <w:t>LocationTypeRequested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86AD6B2"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75BB32E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99C58EE" w14:textId="77777777" w:rsidR="00194BB3" w:rsidRDefault="00194BB3" w:rsidP="00194BB3">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E0C5EED" w14:textId="77777777" w:rsidR="00194BB3" w:rsidRDefault="00194BB3" w:rsidP="00194BB3">
            <w:pPr>
              <w:pStyle w:val="TAL"/>
              <w:rPr>
                <w:rFonts w:cs="Arial"/>
                <w:szCs w:val="18"/>
              </w:rPr>
            </w:pPr>
          </w:p>
        </w:tc>
      </w:tr>
      <w:tr w:rsidR="00194BB3" w14:paraId="26DACB52"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5807D957" w14:textId="77777777" w:rsidR="00194BB3" w:rsidRDefault="00194BB3" w:rsidP="00194BB3">
            <w:pPr>
              <w:pStyle w:val="TAL"/>
              <w:rPr>
                <w:lang w:eastAsia="zh-CN"/>
              </w:rPr>
            </w:pPr>
            <w:proofErr w:type="spellStart"/>
            <w:r>
              <w:rPr>
                <w:lang w:eastAsia="zh-CN"/>
              </w:rPr>
              <w:t>maximum</w:t>
            </w:r>
            <w:r>
              <w:t>AgeOfLocationEstimate</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4029C170" w14:textId="77777777" w:rsidR="00194BB3" w:rsidRDefault="00194BB3" w:rsidP="00194BB3">
            <w:pPr>
              <w:pStyle w:val="TAL"/>
              <w:rPr>
                <w:lang w:eastAsia="zh-CN"/>
              </w:rPr>
            </w:pPr>
            <w:proofErr w:type="spellStart"/>
            <w:r>
              <w:t>AgeOfLocationEstimate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CEEAF92"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0BD22B4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18D27E29" w14:textId="77777777" w:rsidR="00194BB3" w:rsidRDefault="00194BB3" w:rsidP="00194BB3">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206" w:type="dxa"/>
            <w:tcBorders>
              <w:top w:val="single" w:sz="4" w:space="0" w:color="auto"/>
              <w:left w:val="single" w:sz="4" w:space="0" w:color="auto"/>
              <w:bottom w:val="single" w:sz="4" w:space="0" w:color="auto"/>
              <w:right w:val="single" w:sz="4" w:space="0" w:color="auto"/>
            </w:tcBorders>
          </w:tcPr>
          <w:p w14:paraId="5E3EB60C" w14:textId="77777777" w:rsidR="00194BB3" w:rsidRDefault="00194BB3" w:rsidP="00194BB3">
            <w:pPr>
              <w:pStyle w:val="TAL"/>
              <w:rPr>
                <w:rFonts w:cs="Arial"/>
                <w:szCs w:val="18"/>
              </w:rPr>
            </w:pPr>
          </w:p>
        </w:tc>
      </w:tr>
      <w:tr w:rsidR="00194BB3" w14:paraId="2BBF2E49"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hideMark/>
          </w:tcPr>
          <w:p w14:paraId="32B6BDEA" w14:textId="77777777" w:rsidR="00194BB3" w:rsidRDefault="00194BB3" w:rsidP="00194BB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3646" w:type="dxa"/>
            <w:tcBorders>
              <w:top w:val="single" w:sz="4" w:space="0" w:color="auto"/>
              <w:left w:val="single" w:sz="4" w:space="0" w:color="auto"/>
              <w:bottom w:val="single" w:sz="4" w:space="0" w:color="auto"/>
              <w:right w:val="single" w:sz="4" w:space="0" w:color="auto"/>
            </w:tcBorders>
            <w:hideMark/>
          </w:tcPr>
          <w:p w14:paraId="27A08B88" w14:textId="77777777" w:rsidR="00194BB3" w:rsidRDefault="00194BB3" w:rsidP="00194BB3">
            <w:pPr>
              <w:pStyle w:val="TAL"/>
              <w:rPr>
                <w:lang w:eastAsia="zh-CN"/>
              </w:rPr>
            </w:pPr>
            <w:proofErr w:type="spellStart"/>
            <w:r>
              <w:rPr>
                <w:lang w:eastAsia="zh-CN"/>
              </w:rPr>
              <w:t>AmfId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515ABDC" w14:textId="77777777" w:rsidR="00194BB3" w:rsidRDefault="00194BB3" w:rsidP="00194BB3">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hideMark/>
          </w:tcPr>
          <w:p w14:paraId="3B6EED64" w14:textId="77777777" w:rsidR="00194BB3" w:rsidRDefault="00194BB3" w:rsidP="00194BB3">
            <w:pPr>
              <w:pStyle w:val="TAL"/>
              <w:rPr>
                <w:lang w:eastAsia="zh-CN"/>
              </w:rPr>
            </w:pPr>
            <w:r>
              <w:rPr>
                <w:lang w:eastAsia="zh-CN"/>
              </w:rPr>
              <w:t>0..1</w:t>
            </w:r>
          </w:p>
        </w:tc>
        <w:tc>
          <w:tcPr>
            <w:tcW w:w="2845" w:type="dxa"/>
            <w:tcBorders>
              <w:top w:val="single" w:sz="4" w:space="0" w:color="auto"/>
              <w:left w:val="single" w:sz="4" w:space="0" w:color="auto"/>
              <w:bottom w:val="single" w:sz="4" w:space="0" w:color="auto"/>
              <w:right w:val="single" w:sz="4" w:space="0" w:color="auto"/>
            </w:tcBorders>
            <w:hideMark/>
          </w:tcPr>
          <w:p w14:paraId="2995E055" w14:textId="77777777" w:rsidR="00194BB3" w:rsidRDefault="00194BB3" w:rsidP="00194BB3">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206" w:type="dxa"/>
            <w:tcBorders>
              <w:top w:val="single" w:sz="4" w:space="0" w:color="auto"/>
              <w:left w:val="single" w:sz="4" w:space="0" w:color="auto"/>
              <w:bottom w:val="single" w:sz="4" w:space="0" w:color="auto"/>
              <w:right w:val="single" w:sz="4" w:space="0" w:color="auto"/>
            </w:tcBorders>
          </w:tcPr>
          <w:p w14:paraId="75CBEFE6" w14:textId="77777777" w:rsidR="00194BB3" w:rsidRDefault="00194BB3" w:rsidP="00194BB3">
            <w:pPr>
              <w:pStyle w:val="TAL"/>
              <w:rPr>
                <w:rFonts w:cs="Arial"/>
                <w:szCs w:val="18"/>
              </w:rPr>
            </w:pPr>
          </w:p>
        </w:tc>
      </w:tr>
      <w:tr w:rsidR="00194BB3" w14:paraId="7B833ED7"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605F775E" w14:textId="77777777" w:rsidR="00194BB3" w:rsidDel="00C155F3" w:rsidRDefault="00194BB3" w:rsidP="00194BB3">
            <w:pPr>
              <w:pStyle w:val="TAL"/>
              <w:rPr>
                <w:lang w:eastAsia="zh-CN"/>
              </w:rPr>
            </w:pPr>
            <w:proofErr w:type="spellStart"/>
            <w:r>
              <w:rPr>
                <w:rFonts w:hint="eastAsia"/>
                <w:lang w:eastAsia="zh-CN"/>
              </w:rPr>
              <w:t>codeWord</w:t>
            </w:r>
            <w:proofErr w:type="spellEnd"/>
          </w:p>
        </w:tc>
        <w:tc>
          <w:tcPr>
            <w:tcW w:w="3646" w:type="dxa"/>
            <w:tcBorders>
              <w:top w:val="single" w:sz="4" w:space="0" w:color="auto"/>
              <w:left w:val="single" w:sz="4" w:space="0" w:color="auto"/>
              <w:bottom w:val="single" w:sz="4" w:space="0" w:color="auto"/>
              <w:right w:val="single" w:sz="4" w:space="0" w:color="auto"/>
            </w:tcBorders>
          </w:tcPr>
          <w:p w14:paraId="49732A9D" w14:textId="77777777" w:rsidR="00194BB3" w:rsidRDefault="00194BB3" w:rsidP="00194BB3">
            <w:pPr>
              <w:pStyle w:val="TAL"/>
              <w:rPr>
                <w:lang w:eastAsia="zh-CN"/>
              </w:rPr>
            </w:pPr>
            <w:proofErr w:type="spellStart"/>
            <w:r>
              <w:rPr>
                <w:rFonts w:hint="eastAsia"/>
                <w:lang w:eastAsia="zh-CN"/>
              </w:rPr>
              <w:t>CodeWord</w:t>
            </w:r>
            <w:proofErr w:type="spellEnd"/>
          </w:p>
        </w:tc>
        <w:tc>
          <w:tcPr>
            <w:tcW w:w="286" w:type="dxa"/>
            <w:tcBorders>
              <w:top w:val="single" w:sz="4" w:space="0" w:color="auto"/>
              <w:left w:val="single" w:sz="4" w:space="0" w:color="auto"/>
              <w:bottom w:val="single" w:sz="4" w:space="0" w:color="auto"/>
              <w:right w:val="single" w:sz="4" w:space="0" w:color="auto"/>
            </w:tcBorders>
          </w:tcPr>
          <w:p w14:paraId="62369E3A" w14:textId="77777777" w:rsidR="00194BB3" w:rsidRDefault="00194BB3" w:rsidP="00194BB3">
            <w:pPr>
              <w:pStyle w:val="TAC"/>
              <w:rPr>
                <w:lang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4610510" w14:textId="77777777" w:rsidR="00194BB3" w:rsidRDefault="00194BB3" w:rsidP="00194BB3">
            <w:pPr>
              <w:pStyle w:val="TAL"/>
              <w:rPr>
                <w:lang w:eastAsia="zh-CN"/>
              </w:rPr>
            </w:pPr>
            <w:r>
              <w:rPr>
                <w:rFonts w:hint="eastAsia"/>
                <w:lang w:eastAsia="zh-CN"/>
              </w:rPr>
              <w:t>0..1</w:t>
            </w:r>
          </w:p>
        </w:tc>
        <w:tc>
          <w:tcPr>
            <w:tcW w:w="2845" w:type="dxa"/>
            <w:tcBorders>
              <w:top w:val="single" w:sz="4" w:space="0" w:color="auto"/>
              <w:left w:val="single" w:sz="4" w:space="0" w:color="auto"/>
              <w:bottom w:val="single" w:sz="4" w:space="0" w:color="auto"/>
              <w:right w:val="single" w:sz="4" w:space="0" w:color="auto"/>
            </w:tcBorders>
          </w:tcPr>
          <w:p w14:paraId="790C2986" w14:textId="77777777" w:rsidR="00194BB3" w:rsidDel="00F0678E" w:rsidRDefault="00194BB3" w:rsidP="00194BB3">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2A1FD67" w14:textId="77777777" w:rsidR="00194BB3" w:rsidRDefault="00194BB3" w:rsidP="00194BB3">
            <w:pPr>
              <w:pStyle w:val="TAL"/>
              <w:rPr>
                <w:rFonts w:cs="Arial"/>
                <w:szCs w:val="18"/>
              </w:rPr>
            </w:pPr>
          </w:p>
        </w:tc>
      </w:tr>
      <w:tr w:rsidR="00194BB3" w14:paraId="61795703"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750EC9EB" w14:textId="77777777" w:rsidR="00194BB3" w:rsidRDefault="00194BB3" w:rsidP="00194BB3">
            <w:pPr>
              <w:pStyle w:val="TAL"/>
              <w:rPr>
                <w:lang w:eastAsia="zh-CN"/>
              </w:rPr>
            </w:pPr>
            <w:proofErr w:type="spellStart"/>
            <w:r>
              <w:rPr>
                <w:rFonts w:hint="eastAsia"/>
                <w:lang w:eastAsia="zh-CN"/>
              </w:rPr>
              <w:t>scheduledLocTime</w:t>
            </w:r>
            <w:proofErr w:type="spellEnd"/>
          </w:p>
        </w:tc>
        <w:tc>
          <w:tcPr>
            <w:tcW w:w="3646" w:type="dxa"/>
            <w:tcBorders>
              <w:top w:val="single" w:sz="4" w:space="0" w:color="auto"/>
              <w:left w:val="single" w:sz="4" w:space="0" w:color="auto"/>
              <w:bottom w:val="single" w:sz="4" w:space="0" w:color="auto"/>
              <w:right w:val="single" w:sz="4" w:space="0" w:color="auto"/>
            </w:tcBorders>
          </w:tcPr>
          <w:p w14:paraId="53653A79" w14:textId="77777777" w:rsidR="00194BB3" w:rsidRDefault="00194BB3" w:rsidP="00194BB3">
            <w:pPr>
              <w:pStyle w:val="TAL"/>
              <w:rPr>
                <w:lang w:eastAsia="zh-CN"/>
              </w:rPr>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6D8128C5" w14:textId="77777777" w:rsidR="00194BB3" w:rsidRDefault="00194BB3" w:rsidP="00194BB3">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0F05EE3A" w14:textId="77777777" w:rsidR="00194BB3" w:rsidRDefault="00194BB3" w:rsidP="00194BB3">
            <w:pPr>
              <w:pStyle w:val="TAL"/>
              <w:rPr>
                <w:lang w:eastAsia="zh-CN"/>
              </w:rPr>
            </w:pPr>
            <w:r>
              <w:t>0..1</w:t>
            </w:r>
          </w:p>
        </w:tc>
        <w:tc>
          <w:tcPr>
            <w:tcW w:w="2845" w:type="dxa"/>
            <w:tcBorders>
              <w:top w:val="single" w:sz="4" w:space="0" w:color="auto"/>
              <w:left w:val="single" w:sz="4" w:space="0" w:color="auto"/>
              <w:bottom w:val="single" w:sz="4" w:space="0" w:color="auto"/>
              <w:right w:val="single" w:sz="4" w:space="0" w:color="auto"/>
            </w:tcBorders>
          </w:tcPr>
          <w:p w14:paraId="7190E6D5" w14:textId="77777777" w:rsidR="00194BB3" w:rsidRDefault="00194BB3" w:rsidP="00194BB3">
            <w:pPr>
              <w:pStyle w:val="TAL"/>
              <w:rPr>
                <w:rFonts w:cs="Arial"/>
                <w:szCs w:val="18"/>
                <w:lang w:eastAsia="zh-CN"/>
              </w:rPr>
            </w:pPr>
            <w:r>
              <w:t>The scheduled time for location determination</w:t>
            </w:r>
          </w:p>
        </w:tc>
        <w:tc>
          <w:tcPr>
            <w:tcW w:w="1206" w:type="dxa"/>
            <w:tcBorders>
              <w:top w:val="single" w:sz="4" w:space="0" w:color="auto"/>
              <w:left w:val="single" w:sz="4" w:space="0" w:color="auto"/>
              <w:bottom w:val="single" w:sz="4" w:space="0" w:color="auto"/>
              <w:right w:val="single" w:sz="4" w:space="0" w:color="auto"/>
            </w:tcBorders>
          </w:tcPr>
          <w:p w14:paraId="5EF46952" w14:textId="77777777" w:rsidR="00194BB3" w:rsidRDefault="00194BB3" w:rsidP="00194BB3">
            <w:pPr>
              <w:pStyle w:val="TAL"/>
              <w:rPr>
                <w:rFonts w:cs="Arial"/>
                <w:szCs w:val="18"/>
              </w:rPr>
            </w:pPr>
          </w:p>
        </w:tc>
      </w:tr>
      <w:tr w:rsidR="00194BB3" w14:paraId="5EC7B859"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070C0155" w14:textId="77777777" w:rsidR="00194BB3" w:rsidRDefault="00194BB3" w:rsidP="00194BB3">
            <w:pPr>
              <w:pStyle w:val="TAL"/>
              <w:rPr>
                <w:lang w:eastAsia="zh-CN"/>
              </w:rPr>
            </w:pPr>
            <w:proofErr w:type="spellStart"/>
            <w:r>
              <w:rPr>
                <w:rFonts w:hint="eastAsia"/>
                <w:lang w:eastAsia="zh-CN"/>
              </w:rPr>
              <w:t>r</w:t>
            </w:r>
            <w:r>
              <w:rPr>
                <w:lang w:eastAsia="zh-CN"/>
              </w:rPr>
              <w:t>eliableLocReq</w:t>
            </w:r>
            <w:proofErr w:type="spellEnd"/>
          </w:p>
        </w:tc>
        <w:tc>
          <w:tcPr>
            <w:tcW w:w="3646" w:type="dxa"/>
            <w:tcBorders>
              <w:top w:val="single" w:sz="4" w:space="0" w:color="auto"/>
              <w:left w:val="single" w:sz="4" w:space="0" w:color="auto"/>
              <w:bottom w:val="single" w:sz="4" w:space="0" w:color="auto"/>
              <w:right w:val="single" w:sz="4" w:space="0" w:color="auto"/>
            </w:tcBorders>
          </w:tcPr>
          <w:p w14:paraId="729BDB4A" w14:textId="77777777" w:rsidR="00194BB3" w:rsidRDefault="00194BB3" w:rsidP="00194BB3">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603895AD" w14:textId="77777777" w:rsidR="00194BB3" w:rsidRDefault="00194BB3" w:rsidP="00194BB3">
            <w:pPr>
              <w:pStyle w:val="TAC"/>
            </w:pPr>
            <w:r w:rsidRPr="000C2AC0">
              <w:t>C</w:t>
            </w:r>
          </w:p>
        </w:tc>
        <w:tc>
          <w:tcPr>
            <w:tcW w:w="1066" w:type="dxa"/>
            <w:tcBorders>
              <w:top w:val="single" w:sz="4" w:space="0" w:color="auto"/>
              <w:left w:val="single" w:sz="4" w:space="0" w:color="auto"/>
              <w:bottom w:val="single" w:sz="4" w:space="0" w:color="auto"/>
              <w:right w:val="single" w:sz="4" w:space="0" w:color="auto"/>
            </w:tcBorders>
          </w:tcPr>
          <w:p w14:paraId="75D2E7FC" w14:textId="77777777" w:rsidR="00194BB3" w:rsidRDefault="00194BB3" w:rsidP="00194BB3">
            <w:pPr>
              <w:pStyle w:val="TAL"/>
            </w:pPr>
            <w:r w:rsidRPr="000C2AC0">
              <w:t>0..1</w:t>
            </w:r>
          </w:p>
        </w:tc>
        <w:tc>
          <w:tcPr>
            <w:tcW w:w="2845" w:type="dxa"/>
            <w:tcBorders>
              <w:top w:val="single" w:sz="4" w:space="0" w:color="auto"/>
              <w:left w:val="single" w:sz="4" w:space="0" w:color="auto"/>
              <w:bottom w:val="single" w:sz="4" w:space="0" w:color="auto"/>
              <w:right w:val="single" w:sz="4" w:space="0" w:color="auto"/>
            </w:tcBorders>
          </w:tcPr>
          <w:p w14:paraId="371A9C18" w14:textId="77777777" w:rsidR="00194BB3" w:rsidRDefault="00194BB3" w:rsidP="00194BB3">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12E30DC7" w14:textId="77777777" w:rsidR="00194BB3" w:rsidRDefault="00194BB3" w:rsidP="00194BB3">
            <w:pPr>
              <w:pStyle w:val="TAL"/>
              <w:rPr>
                <w:rFonts w:cs="Arial"/>
                <w:szCs w:val="18"/>
              </w:rPr>
            </w:pPr>
          </w:p>
          <w:p w14:paraId="2B944297" w14:textId="77777777" w:rsidR="00194BB3" w:rsidRDefault="00194BB3" w:rsidP="00194BB3">
            <w:pPr>
              <w:pStyle w:val="TAL"/>
              <w:rPr>
                <w:rFonts w:cs="Arial"/>
                <w:szCs w:val="18"/>
              </w:rPr>
            </w:pPr>
            <w:r>
              <w:rPr>
                <w:rFonts w:cs="Arial"/>
                <w:szCs w:val="18"/>
              </w:rPr>
              <w:t>When present, this IE shall be set as following:</w:t>
            </w:r>
          </w:p>
          <w:p w14:paraId="71CB76A4" w14:textId="77777777" w:rsidR="00194BB3" w:rsidRPr="004B6EC9" w:rsidRDefault="00194BB3" w:rsidP="00194BB3">
            <w:pPr>
              <w:pStyle w:val="TAL"/>
              <w:rPr>
                <w:rFonts w:cs="Arial"/>
                <w:szCs w:val="18"/>
              </w:rPr>
            </w:pPr>
            <w:r>
              <w:rPr>
                <w:rFonts w:cs="Arial"/>
                <w:szCs w:val="18"/>
              </w:rPr>
              <w:t xml:space="preserve">- true: the </w:t>
            </w:r>
            <w:r w:rsidRPr="00C2532B">
              <w:t>reliable UE location information is required</w:t>
            </w:r>
          </w:p>
          <w:p w14:paraId="25935EFA" w14:textId="77777777" w:rsidR="00194BB3" w:rsidRDefault="00194BB3" w:rsidP="00194BB3">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1206" w:type="dxa"/>
            <w:tcBorders>
              <w:top w:val="single" w:sz="4" w:space="0" w:color="auto"/>
              <w:left w:val="single" w:sz="4" w:space="0" w:color="auto"/>
              <w:bottom w:val="single" w:sz="4" w:space="0" w:color="auto"/>
              <w:right w:val="single" w:sz="4" w:space="0" w:color="auto"/>
            </w:tcBorders>
          </w:tcPr>
          <w:p w14:paraId="21AF57CB" w14:textId="77777777" w:rsidR="00194BB3" w:rsidRDefault="00194BB3" w:rsidP="00194BB3">
            <w:pPr>
              <w:pStyle w:val="TAL"/>
              <w:rPr>
                <w:rFonts w:cs="Arial"/>
                <w:szCs w:val="18"/>
              </w:rPr>
            </w:pPr>
          </w:p>
        </w:tc>
      </w:tr>
      <w:tr w:rsidR="00194BB3" w14:paraId="2F1437F3"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2EF8119D" w14:textId="77777777" w:rsidR="00194BB3" w:rsidRDefault="00194BB3" w:rsidP="00194BB3">
            <w:pPr>
              <w:pStyle w:val="TAL"/>
              <w:rPr>
                <w:lang w:eastAsia="zh-CN"/>
              </w:rPr>
            </w:pPr>
            <w:proofErr w:type="spellStart"/>
            <w:r w:rsidRPr="0040052B">
              <w:rPr>
                <w:lang w:eastAsia="zh-CN"/>
              </w:rPr>
              <w:t>servingLmfId</w:t>
            </w:r>
            <w:proofErr w:type="spellEnd"/>
          </w:p>
        </w:tc>
        <w:tc>
          <w:tcPr>
            <w:tcW w:w="3646" w:type="dxa"/>
            <w:tcBorders>
              <w:top w:val="single" w:sz="4" w:space="0" w:color="auto"/>
              <w:left w:val="single" w:sz="4" w:space="0" w:color="auto"/>
              <w:bottom w:val="single" w:sz="4" w:space="0" w:color="auto"/>
              <w:right w:val="single" w:sz="4" w:space="0" w:color="auto"/>
            </w:tcBorders>
          </w:tcPr>
          <w:p w14:paraId="7DC8815C" w14:textId="77777777" w:rsidR="00194BB3" w:rsidRDefault="00194BB3" w:rsidP="00194BB3">
            <w:pPr>
              <w:pStyle w:val="TAL"/>
            </w:pPr>
            <w:proofErr w:type="spellStart"/>
            <w:r w:rsidRPr="0040052B">
              <w:t>LMFIdentification</w:t>
            </w:r>
            <w:proofErr w:type="spellEnd"/>
          </w:p>
        </w:tc>
        <w:tc>
          <w:tcPr>
            <w:tcW w:w="286" w:type="dxa"/>
            <w:tcBorders>
              <w:top w:val="single" w:sz="4" w:space="0" w:color="auto"/>
              <w:left w:val="single" w:sz="4" w:space="0" w:color="auto"/>
              <w:bottom w:val="single" w:sz="4" w:space="0" w:color="auto"/>
              <w:right w:val="single" w:sz="4" w:space="0" w:color="auto"/>
            </w:tcBorders>
          </w:tcPr>
          <w:p w14:paraId="101791A6" w14:textId="77777777" w:rsidR="00194BB3" w:rsidRPr="009751BF" w:rsidRDefault="00194BB3" w:rsidP="00194BB3">
            <w:pPr>
              <w:pStyle w:val="TAC"/>
            </w:pPr>
            <w:r w:rsidRPr="0040052B">
              <w:t>O</w:t>
            </w:r>
          </w:p>
        </w:tc>
        <w:tc>
          <w:tcPr>
            <w:tcW w:w="1066" w:type="dxa"/>
            <w:tcBorders>
              <w:top w:val="single" w:sz="4" w:space="0" w:color="auto"/>
              <w:left w:val="single" w:sz="4" w:space="0" w:color="auto"/>
              <w:bottom w:val="single" w:sz="4" w:space="0" w:color="auto"/>
              <w:right w:val="single" w:sz="4" w:space="0" w:color="auto"/>
            </w:tcBorders>
          </w:tcPr>
          <w:p w14:paraId="733B3E15" w14:textId="77777777" w:rsidR="00194BB3" w:rsidRPr="000C2AC0" w:rsidRDefault="00194BB3" w:rsidP="00194BB3">
            <w:pPr>
              <w:pStyle w:val="TAL"/>
            </w:pPr>
            <w:r w:rsidRPr="0040052B">
              <w:t>0..1</w:t>
            </w:r>
          </w:p>
        </w:tc>
        <w:tc>
          <w:tcPr>
            <w:tcW w:w="2845" w:type="dxa"/>
            <w:tcBorders>
              <w:top w:val="single" w:sz="4" w:space="0" w:color="auto"/>
              <w:left w:val="single" w:sz="4" w:space="0" w:color="auto"/>
              <w:bottom w:val="single" w:sz="4" w:space="0" w:color="auto"/>
              <w:right w:val="single" w:sz="4" w:space="0" w:color="auto"/>
            </w:tcBorders>
          </w:tcPr>
          <w:p w14:paraId="42C98EFC" w14:textId="77777777" w:rsidR="00194BB3" w:rsidRDefault="00194BB3" w:rsidP="00194BB3">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1206" w:type="dxa"/>
            <w:tcBorders>
              <w:top w:val="single" w:sz="4" w:space="0" w:color="auto"/>
              <w:left w:val="single" w:sz="4" w:space="0" w:color="auto"/>
              <w:bottom w:val="single" w:sz="4" w:space="0" w:color="auto"/>
              <w:right w:val="single" w:sz="4" w:space="0" w:color="auto"/>
            </w:tcBorders>
          </w:tcPr>
          <w:p w14:paraId="497F2DFE" w14:textId="77777777" w:rsidR="00194BB3" w:rsidRDefault="00194BB3" w:rsidP="00194BB3">
            <w:pPr>
              <w:pStyle w:val="TAL"/>
              <w:rPr>
                <w:rFonts w:cs="Arial"/>
                <w:szCs w:val="18"/>
              </w:rPr>
            </w:pPr>
          </w:p>
        </w:tc>
      </w:tr>
      <w:tr w:rsidR="00194BB3" w14:paraId="7AAFFC3D" w14:textId="77777777" w:rsidTr="00217C39">
        <w:trPr>
          <w:jc w:val="center"/>
        </w:trPr>
        <w:tc>
          <w:tcPr>
            <w:tcW w:w="2806" w:type="dxa"/>
            <w:tcBorders>
              <w:top w:val="single" w:sz="4" w:space="0" w:color="auto"/>
              <w:left w:val="single" w:sz="4" w:space="0" w:color="auto"/>
              <w:bottom w:val="single" w:sz="4" w:space="0" w:color="auto"/>
              <w:right w:val="single" w:sz="4" w:space="0" w:color="auto"/>
            </w:tcBorders>
          </w:tcPr>
          <w:p w14:paraId="35B3347A" w14:textId="77777777" w:rsidR="00194BB3" w:rsidRPr="0040052B" w:rsidRDefault="00194BB3" w:rsidP="00194BB3">
            <w:pPr>
              <w:pStyle w:val="TAL"/>
              <w:rPr>
                <w:lang w:eastAsia="zh-CN"/>
              </w:rPr>
            </w:pPr>
            <w:r>
              <w:rPr>
                <w:noProof/>
                <w:lang w:eastAsia="zh-CN"/>
              </w:rPr>
              <w:t>lpHapType</w:t>
            </w:r>
          </w:p>
        </w:tc>
        <w:tc>
          <w:tcPr>
            <w:tcW w:w="3646" w:type="dxa"/>
            <w:tcBorders>
              <w:top w:val="single" w:sz="4" w:space="0" w:color="auto"/>
              <w:left w:val="single" w:sz="4" w:space="0" w:color="auto"/>
              <w:bottom w:val="single" w:sz="4" w:space="0" w:color="auto"/>
              <w:right w:val="single" w:sz="4" w:space="0" w:color="auto"/>
            </w:tcBorders>
          </w:tcPr>
          <w:p w14:paraId="36F105EF" w14:textId="77777777" w:rsidR="00194BB3" w:rsidRPr="0040052B" w:rsidRDefault="00194BB3" w:rsidP="00194BB3">
            <w:pPr>
              <w:pStyle w:val="TAL"/>
            </w:pPr>
            <w:proofErr w:type="spellStart"/>
            <w:r>
              <w:t>LpHapType</w:t>
            </w:r>
            <w:proofErr w:type="spellEnd"/>
          </w:p>
        </w:tc>
        <w:tc>
          <w:tcPr>
            <w:tcW w:w="286" w:type="dxa"/>
            <w:tcBorders>
              <w:top w:val="single" w:sz="4" w:space="0" w:color="auto"/>
              <w:left w:val="single" w:sz="4" w:space="0" w:color="auto"/>
              <w:bottom w:val="single" w:sz="4" w:space="0" w:color="auto"/>
              <w:right w:val="single" w:sz="4" w:space="0" w:color="auto"/>
            </w:tcBorders>
          </w:tcPr>
          <w:p w14:paraId="577D84F4" w14:textId="77777777" w:rsidR="00194BB3" w:rsidRPr="0040052B" w:rsidRDefault="00194BB3" w:rsidP="00194BB3">
            <w:pPr>
              <w:pStyle w:val="TAC"/>
            </w:pPr>
            <w:r>
              <w:rPr>
                <w:rFonts w:hint="eastAsia"/>
                <w:lang w:eastAsia="zh-CN"/>
              </w:rPr>
              <w:t>C</w:t>
            </w:r>
          </w:p>
        </w:tc>
        <w:tc>
          <w:tcPr>
            <w:tcW w:w="1066" w:type="dxa"/>
            <w:tcBorders>
              <w:top w:val="single" w:sz="4" w:space="0" w:color="auto"/>
              <w:left w:val="single" w:sz="4" w:space="0" w:color="auto"/>
              <w:bottom w:val="single" w:sz="4" w:space="0" w:color="auto"/>
              <w:right w:val="single" w:sz="4" w:space="0" w:color="auto"/>
            </w:tcBorders>
          </w:tcPr>
          <w:p w14:paraId="05626A66" w14:textId="77777777" w:rsidR="00194BB3" w:rsidRPr="0040052B" w:rsidRDefault="00194BB3" w:rsidP="00194BB3">
            <w:pPr>
              <w:pStyle w:val="TAL"/>
            </w:pPr>
            <w:r>
              <w:rPr>
                <w:rFonts w:hint="eastAsia"/>
                <w:lang w:eastAsia="zh-CN"/>
              </w:rPr>
              <w:t>0</w:t>
            </w:r>
            <w:r>
              <w:rPr>
                <w:lang w:eastAsia="zh-CN"/>
              </w:rPr>
              <w:t>..1</w:t>
            </w:r>
          </w:p>
        </w:tc>
        <w:tc>
          <w:tcPr>
            <w:tcW w:w="2845" w:type="dxa"/>
            <w:tcBorders>
              <w:top w:val="single" w:sz="4" w:space="0" w:color="auto"/>
              <w:left w:val="single" w:sz="4" w:space="0" w:color="auto"/>
              <w:bottom w:val="single" w:sz="4" w:space="0" w:color="auto"/>
              <w:right w:val="single" w:sz="4" w:space="0" w:color="auto"/>
            </w:tcBorders>
          </w:tcPr>
          <w:p w14:paraId="2B9871CB" w14:textId="77777777" w:rsidR="00194BB3" w:rsidRPr="0040052B" w:rsidRDefault="00194BB3" w:rsidP="00194BB3">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1206" w:type="dxa"/>
            <w:tcBorders>
              <w:top w:val="single" w:sz="4" w:space="0" w:color="auto"/>
              <w:left w:val="single" w:sz="4" w:space="0" w:color="auto"/>
              <w:bottom w:val="single" w:sz="4" w:space="0" w:color="auto"/>
              <w:right w:val="single" w:sz="4" w:space="0" w:color="auto"/>
            </w:tcBorders>
          </w:tcPr>
          <w:p w14:paraId="12524F11" w14:textId="77777777" w:rsidR="00194BB3" w:rsidRDefault="00194BB3" w:rsidP="00194BB3">
            <w:pPr>
              <w:pStyle w:val="TAL"/>
              <w:rPr>
                <w:rFonts w:cs="Arial"/>
                <w:szCs w:val="18"/>
              </w:rPr>
            </w:pPr>
          </w:p>
        </w:tc>
      </w:tr>
      <w:tr w:rsidR="00217C39" w14:paraId="736D840B" w14:textId="77777777" w:rsidTr="00217C39">
        <w:trPr>
          <w:jc w:val="center"/>
          <w:ins w:id="28" w:author="Huawei" w:date="2023-03-29T16:30:00Z"/>
        </w:trPr>
        <w:tc>
          <w:tcPr>
            <w:tcW w:w="2806" w:type="dxa"/>
            <w:tcBorders>
              <w:top w:val="single" w:sz="4" w:space="0" w:color="auto"/>
              <w:left w:val="single" w:sz="4" w:space="0" w:color="auto"/>
              <w:bottom w:val="single" w:sz="4" w:space="0" w:color="auto"/>
              <w:right w:val="single" w:sz="4" w:space="0" w:color="auto"/>
            </w:tcBorders>
          </w:tcPr>
          <w:p w14:paraId="50969289" w14:textId="2CFBA609" w:rsidR="00217C39" w:rsidRDefault="00960E19" w:rsidP="00217C39">
            <w:pPr>
              <w:pStyle w:val="TAL"/>
              <w:rPr>
                <w:ins w:id="29" w:author="Huawei" w:date="2023-03-29T16:30:00Z"/>
                <w:noProof/>
                <w:lang w:eastAsia="zh-CN"/>
              </w:rPr>
            </w:pPr>
            <w:proofErr w:type="spellStart"/>
            <w:ins w:id="30" w:author="Huawei2" w:date="2023-04-21T10:47:00Z">
              <w:r w:rsidRPr="00501872">
                <w:rPr>
                  <w:noProof/>
                  <w:lang w:eastAsia="zh-CN"/>
                </w:rPr>
                <w:t>evtRptExpectedArea</w:t>
              </w:r>
            </w:ins>
            <w:proofErr w:type="spellEnd"/>
          </w:p>
        </w:tc>
        <w:tc>
          <w:tcPr>
            <w:tcW w:w="3646" w:type="dxa"/>
            <w:tcBorders>
              <w:top w:val="single" w:sz="4" w:space="0" w:color="auto"/>
              <w:left w:val="single" w:sz="4" w:space="0" w:color="auto"/>
              <w:bottom w:val="single" w:sz="4" w:space="0" w:color="auto"/>
              <w:right w:val="single" w:sz="4" w:space="0" w:color="auto"/>
            </w:tcBorders>
          </w:tcPr>
          <w:p w14:paraId="3B807653" w14:textId="17F40522" w:rsidR="00217C39" w:rsidRDefault="00217C39" w:rsidP="00217C39">
            <w:pPr>
              <w:pStyle w:val="TAL"/>
              <w:rPr>
                <w:ins w:id="31" w:author="Huawei" w:date="2023-03-29T16:30:00Z"/>
              </w:rPr>
            </w:pPr>
            <w:proofErr w:type="spellStart"/>
            <w:ins w:id="32" w:author="Huawei1" w:date="2023-04-18T11:26:00Z">
              <w:r w:rsidRPr="00B06F7A">
                <w:t>GeographicArea</w:t>
              </w:r>
            </w:ins>
            <w:proofErr w:type="spellEnd"/>
          </w:p>
        </w:tc>
        <w:tc>
          <w:tcPr>
            <w:tcW w:w="286" w:type="dxa"/>
            <w:tcBorders>
              <w:top w:val="single" w:sz="4" w:space="0" w:color="auto"/>
              <w:left w:val="single" w:sz="4" w:space="0" w:color="auto"/>
              <w:bottom w:val="single" w:sz="4" w:space="0" w:color="auto"/>
              <w:right w:val="single" w:sz="4" w:space="0" w:color="auto"/>
            </w:tcBorders>
          </w:tcPr>
          <w:p w14:paraId="4A481EDA" w14:textId="0775B722" w:rsidR="00217C39" w:rsidRDefault="00217C39" w:rsidP="00217C39">
            <w:pPr>
              <w:pStyle w:val="TAC"/>
              <w:rPr>
                <w:ins w:id="33" w:author="Huawei" w:date="2023-03-29T16:30:00Z"/>
                <w:lang w:eastAsia="zh-CN"/>
              </w:rPr>
            </w:pPr>
            <w:ins w:id="34" w:author="Huawei1" w:date="2023-04-18T11:26:00Z">
              <w:r w:rsidRPr="00B06F7A">
                <w:rPr>
                  <w:rFonts w:hint="eastAsia"/>
                  <w:lang w:eastAsia="zh-CN"/>
                </w:rPr>
                <w:t>O</w:t>
              </w:r>
            </w:ins>
          </w:p>
        </w:tc>
        <w:tc>
          <w:tcPr>
            <w:tcW w:w="1066" w:type="dxa"/>
            <w:tcBorders>
              <w:top w:val="single" w:sz="4" w:space="0" w:color="auto"/>
              <w:left w:val="single" w:sz="4" w:space="0" w:color="auto"/>
              <w:bottom w:val="single" w:sz="4" w:space="0" w:color="auto"/>
              <w:right w:val="single" w:sz="4" w:space="0" w:color="auto"/>
            </w:tcBorders>
          </w:tcPr>
          <w:p w14:paraId="4BD45CB9" w14:textId="5EAC62F3" w:rsidR="00217C39" w:rsidRDefault="00217C39" w:rsidP="00217C39">
            <w:pPr>
              <w:pStyle w:val="TAL"/>
              <w:rPr>
                <w:ins w:id="35" w:author="Huawei" w:date="2023-03-29T16:30:00Z"/>
                <w:lang w:eastAsia="zh-CN"/>
              </w:rPr>
            </w:pPr>
            <w:ins w:id="36" w:author="Huawei1" w:date="2023-04-18T11:26:00Z">
              <w:r>
                <w:t>0..1</w:t>
              </w:r>
            </w:ins>
          </w:p>
        </w:tc>
        <w:tc>
          <w:tcPr>
            <w:tcW w:w="2845" w:type="dxa"/>
            <w:tcBorders>
              <w:top w:val="single" w:sz="4" w:space="0" w:color="auto"/>
              <w:left w:val="single" w:sz="4" w:space="0" w:color="auto"/>
              <w:bottom w:val="single" w:sz="4" w:space="0" w:color="auto"/>
              <w:right w:val="single" w:sz="4" w:space="0" w:color="auto"/>
            </w:tcBorders>
          </w:tcPr>
          <w:p w14:paraId="2CF602A5" w14:textId="12BF63C4" w:rsidR="00217C39" w:rsidRPr="00E03231" w:rsidRDefault="00217C39" w:rsidP="00217C39">
            <w:pPr>
              <w:pStyle w:val="TAL"/>
              <w:rPr>
                <w:ins w:id="37" w:author="Huawei" w:date="2023-03-29T16:30:00Z"/>
                <w:rFonts w:cs="Arial"/>
                <w:color w:val="000000" w:themeColor="text1"/>
                <w:szCs w:val="18"/>
                <w:lang w:eastAsia="zh-CN"/>
              </w:rPr>
            </w:pPr>
            <w:ins w:id="38" w:author="Huawei1" w:date="2023-04-18T11:26:00Z">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ins>
            <w:ins w:id="39" w:author="Huawei2" w:date="2023-04-20T22:27:00Z">
              <w:r w:rsidR="00CA45A7">
                <w:rPr>
                  <w:lang w:eastAsia="ko-KR"/>
                </w:rPr>
                <w:t>event report expected</w:t>
              </w:r>
              <w:r w:rsidR="00CA45A7" w:rsidRPr="00425961">
                <w:rPr>
                  <w:rFonts w:cs="Arial"/>
                  <w:szCs w:val="18"/>
                  <w:lang w:eastAsia="zh-CN"/>
                </w:rPr>
                <w:t xml:space="preserve"> </w:t>
              </w:r>
            </w:ins>
            <w:ins w:id="40" w:author="Huawei1" w:date="2023-04-18T11:26:00Z">
              <w:r w:rsidRPr="00425961">
                <w:rPr>
                  <w:rFonts w:cs="Arial"/>
                  <w:szCs w:val="18"/>
                  <w:lang w:eastAsia="zh-CN"/>
                </w:rPr>
                <w:t>area</w:t>
              </w:r>
              <w:r>
                <w:rPr>
                  <w:rFonts w:cs="Arial"/>
                  <w:szCs w:val="18"/>
                  <w:lang w:eastAsia="zh-CN"/>
                </w:rPr>
                <w:t>.</w:t>
              </w:r>
            </w:ins>
          </w:p>
        </w:tc>
        <w:tc>
          <w:tcPr>
            <w:tcW w:w="1206" w:type="dxa"/>
            <w:tcBorders>
              <w:top w:val="single" w:sz="4" w:space="0" w:color="auto"/>
              <w:left w:val="single" w:sz="4" w:space="0" w:color="auto"/>
              <w:bottom w:val="single" w:sz="4" w:space="0" w:color="auto"/>
              <w:right w:val="single" w:sz="4" w:space="0" w:color="auto"/>
            </w:tcBorders>
          </w:tcPr>
          <w:p w14:paraId="74D03AD2" w14:textId="77777777" w:rsidR="00217C39" w:rsidRDefault="00217C39" w:rsidP="00217C39">
            <w:pPr>
              <w:pStyle w:val="TAL"/>
              <w:rPr>
                <w:ins w:id="41" w:author="Huawei" w:date="2023-03-29T16:30:00Z"/>
                <w:rFonts w:cs="Arial"/>
                <w:szCs w:val="18"/>
              </w:rPr>
            </w:pPr>
          </w:p>
        </w:tc>
      </w:tr>
      <w:tr w:rsidR="00217C39" w14:paraId="11F31D0E" w14:textId="77777777" w:rsidTr="00217C39">
        <w:trPr>
          <w:jc w:val="center"/>
        </w:trPr>
        <w:tc>
          <w:tcPr>
            <w:tcW w:w="11855" w:type="dxa"/>
            <w:gridSpan w:val="6"/>
            <w:tcBorders>
              <w:top w:val="single" w:sz="4" w:space="0" w:color="auto"/>
              <w:left w:val="single" w:sz="4" w:space="0" w:color="auto"/>
              <w:bottom w:val="single" w:sz="4" w:space="0" w:color="auto"/>
              <w:right w:val="single" w:sz="4" w:space="0" w:color="auto"/>
            </w:tcBorders>
          </w:tcPr>
          <w:p w14:paraId="4C6CB1C9" w14:textId="77777777" w:rsidR="00217C39" w:rsidRDefault="00217C39" w:rsidP="00217C39">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00ED4F27" w14:textId="77777777" w:rsidR="00217C39" w:rsidRDefault="00217C39" w:rsidP="00217C39">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2B024A8F" w14:textId="77777777" w:rsidR="00217C39" w:rsidRDefault="00217C39" w:rsidP="00217C39">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tbl>
    <w:p w14:paraId="36AE5D8B" w14:textId="77777777" w:rsidR="00194BB3" w:rsidRDefault="00194BB3" w:rsidP="00194BB3"/>
    <w:p w14:paraId="39031F79" w14:textId="7447B62A" w:rsidR="002F0A6B" w:rsidRDefault="002F0A6B" w:rsidP="002F0A6B">
      <w:pPr>
        <w:pStyle w:val="EditorsNote"/>
        <w:rPr>
          <w:ins w:id="42" w:author="Huawei2" w:date="2023-04-21T10:49:00Z"/>
          <w:lang w:val="en-US" w:eastAsia="ko-KR"/>
        </w:rPr>
      </w:pPr>
      <w:ins w:id="43" w:author="Huawei2" w:date="2023-04-21T10:49:00Z">
        <w:r>
          <w:rPr>
            <w:lang w:eastAsia="ko-KR"/>
          </w:rPr>
          <w:t xml:space="preserve">Editor's note: </w:t>
        </w:r>
      </w:ins>
      <w:ins w:id="44" w:author="Huawei2" w:date="2023-04-21T10:55:00Z">
        <w:r>
          <w:rPr>
            <w:lang w:eastAsia="ko-KR"/>
          </w:rPr>
          <w:t>whether to pass</w:t>
        </w:r>
        <w:r w:rsidRPr="002F0A6B">
          <w:rPr>
            <w:color w:val="1F497D"/>
          </w:rPr>
          <w:t xml:space="preserve"> </w:t>
        </w:r>
      </w:ins>
      <w:ins w:id="45" w:author="Huawei2" w:date="2023-04-21T10:56:00Z">
        <w:r>
          <w:t>Geographic A</w:t>
        </w:r>
        <w:r>
          <w:rPr>
            <w:lang w:eastAsia="ko-KR"/>
          </w:rPr>
          <w:t>rea</w:t>
        </w:r>
        <w:r w:rsidRPr="00501872">
          <w:rPr>
            <w:lang w:eastAsia="ko-KR"/>
          </w:rPr>
          <w:t xml:space="preserve"> </w:t>
        </w:r>
      </w:ins>
      <w:ins w:id="46" w:author="Huawei2" w:date="2023-04-21T10:55:00Z">
        <w:r w:rsidRPr="00501872">
          <w:rPr>
            <w:lang w:eastAsia="ko-KR"/>
          </w:rPr>
          <w:t>via HGMLC to VGMLC</w:t>
        </w:r>
        <w:r>
          <w:rPr>
            <w:lang w:eastAsia="ko-KR"/>
          </w:rPr>
          <w:t xml:space="preserve"> </w:t>
        </w:r>
      </w:ins>
      <w:ins w:id="47" w:author="Huawei2" w:date="2023-04-21T10:49:00Z">
        <w:r>
          <w:rPr>
            <w:lang w:eastAsia="ko-KR"/>
          </w:rPr>
          <w:t>may need to be aligned with stage2 in the future.</w:t>
        </w:r>
      </w:ins>
    </w:p>
    <w:p w14:paraId="7FDB8BDE" w14:textId="77777777" w:rsidR="00194BB3" w:rsidRPr="00194BB3"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BDA97" w14:textId="77777777" w:rsidR="00194BB3" w:rsidRPr="008D72A7" w:rsidRDefault="00194BB3" w:rsidP="00194BB3">
      <w:pPr>
        <w:pStyle w:val="1"/>
        <w:rPr>
          <w:lang w:eastAsia="zh-CN"/>
        </w:rPr>
      </w:pPr>
      <w:bookmarkStart w:id="48" w:name="_Toc26202362"/>
      <w:bookmarkStart w:id="49" w:name="_Toc22624301"/>
      <w:bookmarkStart w:id="50" w:name="_Toc22141099"/>
      <w:bookmarkStart w:id="51" w:name="_Toc18853101"/>
      <w:bookmarkStart w:id="52" w:name="_Toc26202548"/>
      <w:bookmarkStart w:id="53" w:name="_Toc34804261"/>
      <w:bookmarkStart w:id="54" w:name="_Toc35935832"/>
      <w:bookmarkStart w:id="55" w:name="_Toc45030052"/>
      <w:bookmarkStart w:id="56" w:name="_Toc51922413"/>
      <w:bookmarkStart w:id="57" w:name="_Toc51922832"/>
      <w:bookmarkStart w:id="58" w:name="_Toc122015896"/>
      <w:bookmarkStart w:id="59" w:name="_Toc130845059"/>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8"/>
      <w:bookmarkEnd w:id="49"/>
      <w:bookmarkEnd w:id="50"/>
      <w:bookmarkEnd w:id="51"/>
      <w:bookmarkEnd w:id="52"/>
      <w:bookmarkEnd w:id="53"/>
      <w:bookmarkEnd w:id="54"/>
      <w:bookmarkEnd w:id="55"/>
      <w:bookmarkEnd w:id="56"/>
      <w:bookmarkEnd w:id="57"/>
      <w:bookmarkEnd w:id="58"/>
      <w:bookmarkEnd w:id="59"/>
    </w:p>
    <w:p w14:paraId="522DBE9A" w14:textId="77777777" w:rsidR="00194BB3" w:rsidRPr="008D72A7" w:rsidRDefault="00194BB3" w:rsidP="00194BB3">
      <w:pPr>
        <w:pStyle w:val="PL"/>
      </w:pPr>
      <w:bookmarkStart w:id="60" w:name="OLE_LINK5"/>
      <w:r>
        <w:t>openapi: 3.0.0</w:t>
      </w:r>
    </w:p>
    <w:p w14:paraId="3FF5FB94" w14:textId="77777777" w:rsidR="00194BB3" w:rsidRPr="00C67917" w:rsidRDefault="00194BB3" w:rsidP="00194BB3">
      <w:pPr>
        <w:pStyle w:val="PL"/>
      </w:pPr>
      <w:r>
        <w:t>info:</w:t>
      </w:r>
    </w:p>
    <w:bookmarkEnd w:id="60"/>
    <w:p w14:paraId="5AC12A3D" w14:textId="77777777" w:rsidR="00194BB3" w:rsidRDefault="00194BB3" w:rsidP="00194BB3">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3F7E5F52" w14:textId="77777777" w:rsidR="00194BB3" w:rsidRDefault="00194BB3" w:rsidP="00194BB3">
      <w:pPr>
        <w:pStyle w:val="PL"/>
        <w:rPr>
          <w:lang w:eastAsia="zh-CN"/>
        </w:rPr>
      </w:pPr>
      <w:r>
        <w:t xml:space="preserve">  title: 'Ngmlc_Location</w:t>
      </w:r>
      <w:r>
        <w:rPr>
          <w:lang w:val="en-US"/>
        </w:rPr>
        <w:t>'</w:t>
      </w:r>
    </w:p>
    <w:p w14:paraId="6E1B9B9C" w14:textId="77777777" w:rsidR="00194BB3" w:rsidRDefault="00194BB3" w:rsidP="00194BB3">
      <w:pPr>
        <w:pStyle w:val="PL"/>
      </w:pPr>
      <w:r>
        <w:t xml:space="preserve">  description: |</w:t>
      </w:r>
    </w:p>
    <w:p w14:paraId="342DB32C" w14:textId="77777777" w:rsidR="00194BB3" w:rsidRPr="00AA59C7" w:rsidRDefault="00194BB3" w:rsidP="00194BB3">
      <w:pPr>
        <w:pStyle w:val="PL"/>
      </w:pPr>
      <w:r>
        <w:t xml:space="preserve">    </w:t>
      </w:r>
      <w:r>
        <w:rPr>
          <w:rFonts w:hint="eastAsia"/>
          <w:lang w:eastAsia="zh-CN"/>
        </w:rPr>
        <w:t>GMLC Location</w:t>
      </w:r>
      <w:r>
        <w:t xml:space="preserve"> Service.</w:t>
      </w:r>
      <w:r>
        <w:rPr>
          <w:rFonts w:hint="eastAsia"/>
          <w:lang w:eastAsia="zh-CN"/>
        </w:rPr>
        <w:t xml:space="preserve">  </w:t>
      </w:r>
    </w:p>
    <w:p w14:paraId="583F706E" w14:textId="77777777" w:rsidR="00194BB3" w:rsidRPr="00AA59C7" w:rsidRDefault="00194BB3" w:rsidP="00194BB3">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14C916D0" w14:textId="77777777" w:rsidR="00194BB3" w:rsidRDefault="00194BB3" w:rsidP="00194BB3">
      <w:pPr>
        <w:pStyle w:val="PL"/>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F72EEC9" w14:textId="77777777" w:rsidR="00194BB3" w:rsidRDefault="00194BB3" w:rsidP="00194BB3">
      <w:pPr>
        <w:pStyle w:val="PL"/>
      </w:pPr>
      <w:r>
        <w:t># COMPLEX TYPES</w:t>
      </w:r>
    </w:p>
    <w:p w14:paraId="173F4BB8" w14:textId="77777777" w:rsidR="00194BB3" w:rsidRDefault="00194BB3" w:rsidP="00194BB3">
      <w:pPr>
        <w:pStyle w:val="PL"/>
      </w:pPr>
      <w:r>
        <w:t>#</w:t>
      </w:r>
    </w:p>
    <w:p w14:paraId="72489C3F" w14:textId="77777777" w:rsidR="00194BB3" w:rsidRDefault="00194BB3" w:rsidP="00194BB3">
      <w:pPr>
        <w:pStyle w:val="PL"/>
      </w:pPr>
      <w:r>
        <w:t xml:space="preserve">    InputData:</w:t>
      </w:r>
    </w:p>
    <w:p w14:paraId="669F04E3" w14:textId="77777777" w:rsidR="00194BB3" w:rsidRDefault="00194BB3" w:rsidP="00194BB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D8B56CC" w14:textId="77777777" w:rsidR="00194BB3" w:rsidRDefault="00194BB3" w:rsidP="00194BB3">
      <w:pPr>
        <w:pStyle w:val="PL"/>
        <w:rPr>
          <w:lang w:eastAsia="zh-CN"/>
        </w:rPr>
      </w:pPr>
      <w:r>
        <w:t xml:space="preserve">      type: object</w:t>
      </w:r>
    </w:p>
    <w:p w14:paraId="658DC43F" w14:textId="77777777" w:rsidR="00194BB3" w:rsidRDefault="00194BB3" w:rsidP="00194BB3">
      <w:pPr>
        <w:pStyle w:val="PL"/>
      </w:pPr>
      <w:r>
        <w:t xml:space="preserve">      required:</w:t>
      </w:r>
    </w:p>
    <w:p w14:paraId="0AAE93B6" w14:textId="77777777" w:rsidR="00194BB3" w:rsidRDefault="00194BB3" w:rsidP="00194BB3">
      <w:pPr>
        <w:pStyle w:val="PL"/>
        <w:rPr>
          <w:lang w:eastAsia="zh-CN"/>
        </w:rPr>
      </w:pPr>
      <w:r>
        <w:t xml:space="preserve">        - externalClientType</w:t>
      </w:r>
    </w:p>
    <w:p w14:paraId="66655307" w14:textId="77777777" w:rsidR="00194BB3" w:rsidRDefault="00194BB3" w:rsidP="00194BB3">
      <w:pPr>
        <w:pStyle w:val="PL"/>
      </w:pPr>
      <w:r>
        <w:t xml:space="preserve">      properties:</w:t>
      </w:r>
    </w:p>
    <w:p w14:paraId="582F304C" w14:textId="77777777" w:rsidR="00194BB3" w:rsidRDefault="00194BB3" w:rsidP="00194BB3">
      <w:pPr>
        <w:pStyle w:val="PL"/>
      </w:pPr>
      <w:r>
        <w:t xml:space="preserve">        gpsi:</w:t>
      </w:r>
    </w:p>
    <w:p w14:paraId="255CBE02" w14:textId="77777777" w:rsidR="00194BB3" w:rsidRDefault="00194BB3" w:rsidP="00194BB3">
      <w:pPr>
        <w:pStyle w:val="PL"/>
      </w:pPr>
      <w:r>
        <w:t xml:space="preserve">          $ref: 'TS29571_CommonData.yaml#/components/schemas/Gpsi'</w:t>
      </w:r>
    </w:p>
    <w:p w14:paraId="71F229DE" w14:textId="77777777" w:rsidR="00194BB3" w:rsidRDefault="00194BB3" w:rsidP="00194BB3">
      <w:pPr>
        <w:pStyle w:val="PL"/>
      </w:pPr>
      <w:r>
        <w:t xml:space="preserve">        supi:</w:t>
      </w:r>
    </w:p>
    <w:p w14:paraId="723D0D00" w14:textId="77777777" w:rsidR="00194BB3" w:rsidRDefault="00194BB3" w:rsidP="00194BB3">
      <w:pPr>
        <w:pStyle w:val="PL"/>
        <w:rPr>
          <w:lang w:eastAsia="zh-CN"/>
        </w:rPr>
      </w:pPr>
      <w:r>
        <w:t xml:space="preserve">          $ref: 'TS29571_CommonData.yaml#/components/schemas/Supi'</w:t>
      </w:r>
    </w:p>
    <w:p w14:paraId="2B28B3CF" w14:textId="77777777" w:rsidR="00194BB3" w:rsidRDefault="00194BB3" w:rsidP="00194BB3">
      <w:pPr>
        <w:pStyle w:val="PL"/>
      </w:pPr>
      <w:r>
        <w:t xml:space="preserve">        </w:t>
      </w:r>
      <w:r>
        <w:rPr>
          <w:lang w:val="es-ES" w:eastAsia="zh-CN"/>
        </w:rPr>
        <w:t>extGroupId</w:t>
      </w:r>
      <w:r>
        <w:t>:</w:t>
      </w:r>
    </w:p>
    <w:p w14:paraId="5386DAF3" w14:textId="77777777" w:rsidR="00194BB3" w:rsidRDefault="00194BB3" w:rsidP="00194BB3">
      <w:pPr>
        <w:pStyle w:val="PL"/>
      </w:pPr>
      <w:r>
        <w:t xml:space="preserve">          $ref: 'TS29571_CommonData.yaml#/components/schemas/</w:t>
      </w:r>
      <w:r>
        <w:rPr>
          <w:lang w:eastAsia="zh-CN"/>
        </w:rPr>
        <w:t>ExternalGroupId</w:t>
      </w:r>
      <w:r>
        <w:t>'</w:t>
      </w:r>
    </w:p>
    <w:p w14:paraId="778A7271" w14:textId="77777777" w:rsidR="00194BB3" w:rsidRDefault="00194BB3" w:rsidP="00194BB3">
      <w:pPr>
        <w:pStyle w:val="PL"/>
      </w:pPr>
      <w:r>
        <w:t xml:space="preserve">        </w:t>
      </w:r>
      <w:r>
        <w:rPr>
          <w:lang w:eastAsia="zh-CN"/>
        </w:rPr>
        <w:t>intGroup</w:t>
      </w:r>
      <w:r>
        <w:t>Id:</w:t>
      </w:r>
    </w:p>
    <w:p w14:paraId="155554E9" w14:textId="77777777" w:rsidR="00194BB3" w:rsidRPr="006C5D01" w:rsidRDefault="00194BB3" w:rsidP="00194BB3">
      <w:pPr>
        <w:pStyle w:val="PL"/>
        <w:rPr>
          <w:lang w:eastAsia="zh-CN"/>
        </w:rPr>
      </w:pPr>
      <w:r>
        <w:t xml:space="preserve">          $ref: 'TS29571_CommonData.yaml#/components/schemas/</w:t>
      </w:r>
      <w:r>
        <w:rPr>
          <w:lang w:eastAsia="zh-CN"/>
        </w:rPr>
        <w:t>Group</w:t>
      </w:r>
      <w:r>
        <w:t>Id'</w:t>
      </w:r>
    </w:p>
    <w:p w14:paraId="05A72BDD" w14:textId="77777777" w:rsidR="00194BB3" w:rsidRDefault="00194BB3" w:rsidP="00194BB3">
      <w:pPr>
        <w:pStyle w:val="PL"/>
      </w:pPr>
      <w:r>
        <w:t xml:space="preserve">        externalClientType:</w:t>
      </w:r>
    </w:p>
    <w:p w14:paraId="794A801E" w14:textId="77777777" w:rsidR="00194BB3" w:rsidRDefault="00194BB3" w:rsidP="00194BB3">
      <w:pPr>
        <w:pStyle w:val="PL"/>
      </w:pPr>
      <w:r>
        <w:t xml:space="preserve">          $ref: 'TS29572_Nlmf_Location.yaml#/components/schemas/ExternalClientType'</w:t>
      </w:r>
    </w:p>
    <w:p w14:paraId="3A220000" w14:textId="77777777" w:rsidR="00194BB3" w:rsidRDefault="00194BB3" w:rsidP="00194BB3">
      <w:pPr>
        <w:pStyle w:val="PL"/>
      </w:pPr>
      <w:r>
        <w:t xml:space="preserve">        locationQoS:</w:t>
      </w:r>
    </w:p>
    <w:p w14:paraId="4566D8A4" w14:textId="77777777" w:rsidR="00194BB3" w:rsidRDefault="00194BB3" w:rsidP="00194BB3">
      <w:pPr>
        <w:pStyle w:val="PL"/>
      </w:pPr>
      <w:r>
        <w:t xml:space="preserve">          $ref: 'TS29572_Nlmf_Location.yaml#/components/schemas/LocationQoS'</w:t>
      </w:r>
    </w:p>
    <w:p w14:paraId="1591E0D9" w14:textId="77777777" w:rsidR="00194BB3" w:rsidRDefault="00194BB3" w:rsidP="00194BB3">
      <w:pPr>
        <w:pStyle w:val="PL"/>
      </w:pPr>
      <w:r>
        <w:t xml:space="preserve">        supportedGADShapes:</w:t>
      </w:r>
    </w:p>
    <w:p w14:paraId="186BB36F" w14:textId="77777777" w:rsidR="00194BB3" w:rsidRDefault="00194BB3" w:rsidP="00194BB3">
      <w:pPr>
        <w:pStyle w:val="PL"/>
      </w:pPr>
      <w:r>
        <w:t xml:space="preserve">          type: array</w:t>
      </w:r>
    </w:p>
    <w:p w14:paraId="76CF718D" w14:textId="77777777" w:rsidR="00194BB3" w:rsidRDefault="00194BB3" w:rsidP="00194BB3">
      <w:pPr>
        <w:pStyle w:val="PL"/>
      </w:pPr>
      <w:r>
        <w:t xml:space="preserve">          items:</w:t>
      </w:r>
    </w:p>
    <w:p w14:paraId="0F443253" w14:textId="77777777" w:rsidR="00194BB3" w:rsidRDefault="00194BB3" w:rsidP="00194BB3">
      <w:pPr>
        <w:pStyle w:val="PL"/>
      </w:pPr>
      <w:r>
        <w:t xml:space="preserve">            $ref: 'TS29572_Nlmf_Location.yaml#/components/schemas/SupportedGADShapes'</w:t>
      </w:r>
    </w:p>
    <w:p w14:paraId="464B569F" w14:textId="77777777" w:rsidR="00194BB3" w:rsidRDefault="00194BB3" w:rsidP="00194BB3">
      <w:pPr>
        <w:pStyle w:val="PL"/>
      </w:pPr>
      <w:r>
        <w:t xml:space="preserve">          minItems: 1</w:t>
      </w:r>
    </w:p>
    <w:p w14:paraId="5346DBA4" w14:textId="77777777" w:rsidR="00194BB3" w:rsidRDefault="00194BB3" w:rsidP="00194BB3">
      <w:pPr>
        <w:pStyle w:val="PL"/>
      </w:pPr>
      <w:r>
        <w:t xml:space="preserve">        serviceIdentity:</w:t>
      </w:r>
    </w:p>
    <w:p w14:paraId="60650029" w14:textId="77777777" w:rsidR="00194BB3" w:rsidRDefault="00194BB3" w:rsidP="00194BB3">
      <w:pPr>
        <w:pStyle w:val="PL"/>
      </w:pPr>
      <w:r>
        <w:t xml:space="preserve">          $ref: '#/components/schemas/ServiceIdentity'</w:t>
      </w:r>
    </w:p>
    <w:p w14:paraId="1DC42014" w14:textId="77777777" w:rsidR="00194BB3" w:rsidRDefault="00194BB3" w:rsidP="00194BB3">
      <w:pPr>
        <w:pStyle w:val="PL"/>
      </w:pPr>
      <w:r>
        <w:t xml:space="preserve">        serviceCoverage:</w:t>
      </w:r>
    </w:p>
    <w:p w14:paraId="080F6A6C" w14:textId="77777777" w:rsidR="00194BB3" w:rsidRDefault="00194BB3" w:rsidP="00194BB3">
      <w:pPr>
        <w:pStyle w:val="PL"/>
      </w:pPr>
      <w:r>
        <w:t xml:space="preserve">          type: array</w:t>
      </w:r>
    </w:p>
    <w:p w14:paraId="52726BD4" w14:textId="77777777" w:rsidR="00194BB3" w:rsidRDefault="00194BB3" w:rsidP="00194BB3">
      <w:pPr>
        <w:pStyle w:val="PL"/>
      </w:pPr>
      <w:r>
        <w:t xml:space="preserve">          items:</w:t>
      </w:r>
    </w:p>
    <w:p w14:paraId="0A9F7F82" w14:textId="77777777" w:rsidR="00194BB3" w:rsidRDefault="00194BB3" w:rsidP="00194BB3">
      <w:pPr>
        <w:pStyle w:val="PL"/>
      </w:pPr>
      <w:r>
        <w:t xml:space="preserve">            $ref: '#/components/schemas/E164CountryCodeOfGeographicArea'</w:t>
      </w:r>
    </w:p>
    <w:p w14:paraId="23EB4963" w14:textId="77777777" w:rsidR="00194BB3" w:rsidRDefault="00194BB3" w:rsidP="00194BB3">
      <w:pPr>
        <w:pStyle w:val="PL"/>
      </w:pPr>
      <w:r>
        <w:t xml:space="preserve">          minItems: 1</w:t>
      </w:r>
    </w:p>
    <w:p w14:paraId="146B266C" w14:textId="77777777" w:rsidR="00194BB3" w:rsidRDefault="00194BB3" w:rsidP="00194BB3">
      <w:pPr>
        <w:pStyle w:val="PL"/>
      </w:pPr>
      <w:r>
        <w:t xml:space="preserve">        ldrType:</w:t>
      </w:r>
    </w:p>
    <w:p w14:paraId="6DADAD56" w14:textId="77777777" w:rsidR="00194BB3" w:rsidRDefault="00194BB3" w:rsidP="00194BB3">
      <w:pPr>
        <w:pStyle w:val="PL"/>
      </w:pPr>
      <w:r>
        <w:t xml:space="preserve">          $ref: 'TS29572_Nlmf_Location.yaml#/components/schemas/LdrType'</w:t>
      </w:r>
    </w:p>
    <w:p w14:paraId="3ADFAD9C" w14:textId="77777777" w:rsidR="00194BB3" w:rsidRDefault="00194BB3" w:rsidP="00194BB3">
      <w:pPr>
        <w:pStyle w:val="PL"/>
      </w:pPr>
      <w:r>
        <w:t xml:space="preserve">        periodicEventInfo:</w:t>
      </w:r>
    </w:p>
    <w:p w14:paraId="32140CC5" w14:textId="77777777" w:rsidR="00194BB3" w:rsidRDefault="00194BB3" w:rsidP="00194BB3">
      <w:pPr>
        <w:pStyle w:val="PL"/>
      </w:pPr>
      <w:r>
        <w:t xml:space="preserve">          $ref: 'TS29572_Nlmf_Location.yaml#/components/schemas/PeriodicEventInfo'</w:t>
      </w:r>
    </w:p>
    <w:p w14:paraId="463AA5E7" w14:textId="77777777" w:rsidR="00194BB3" w:rsidRDefault="00194BB3" w:rsidP="00194BB3">
      <w:pPr>
        <w:pStyle w:val="PL"/>
      </w:pPr>
      <w:r>
        <w:t xml:space="preserve">        areaEventInfo:</w:t>
      </w:r>
    </w:p>
    <w:p w14:paraId="52FB5B92" w14:textId="77777777" w:rsidR="00194BB3" w:rsidRDefault="00194BB3" w:rsidP="00194BB3">
      <w:pPr>
        <w:pStyle w:val="PL"/>
      </w:pPr>
      <w:r>
        <w:t xml:space="preserve">          $ref: '#/components/schemas/AreaEventInfo</w:t>
      </w:r>
      <w:r w:rsidRPr="00D26885">
        <w:t>Ext</w:t>
      </w:r>
      <w:r>
        <w:t>'</w:t>
      </w:r>
    </w:p>
    <w:p w14:paraId="0FF4C2EA" w14:textId="77777777" w:rsidR="00194BB3" w:rsidRDefault="00194BB3" w:rsidP="00194BB3">
      <w:pPr>
        <w:pStyle w:val="PL"/>
      </w:pPr>
      <w:r>
        <w:t xml:space="preserve">        motionEventInfo:</w:t>
      </w:r>
    </w:p>
    <w:p w14:paraId="3BE63A70" w14:textId="77777777" w:rsidR="00194BB3" w:rsidRDefault="00194BB3" w:rsidP="00194BB3">
      <w:pPr>
        <w:pStyle w:val="PL"/>
      </w:pPr>
      <w:r>
        <w:t xml:space="preserve">          $ref: 'TS29572_Nlmf_Location.yaml#/components/schemas/MotionEventInfo'</w:t>
      </w:r>
    </w:p>
    <w:p w14:paraId="0A5CB3B5" w14:textId="77777777" w:rsidR="00194BB3" w:rsidRDefault="00194BB3" w:rsidP="00194BB3">
      <w:pPr>
        <w:pStyle w:val="PL"/>
      </w:pPr>
      <w:r>
        <w:t xml:space="preserve">        ldrReference:</w:t>
      </w:r>
    </w:p>
    <w:p w14:paraId="2166D224" w14:textId="77777777" w:rsidR="00194BB3" w:rsidRDefault="00194BB3" w:rsidP="00194BB3">
      <w:pPr>
        <w:pStyle w:val="PL"/>
      </w:pPr>
      <w:r>
        <w:t xml:space="preserve">          $ref: 'TS29572_Nlmf_Location.yaml#/components/schemas/LdrReference'</w:t>
      </w:r>
    </w:p>
    <w:p w14:paraId="00986914" w14:textId="77777777" w:rsidR="00194BB3" w:rsidRDefault="00194BB3" w:rsidP="00194BB3">
      <w:pPr>
        <w:pStyle w:val="PL"/>
      </w:pPr>
      <w:r>
        <w:t xml:space="preserve">        hgmlcCallBackU</w:t>
      </w:r>
      <w:r>
        <w:rPr>
          <w:rFonts w:hint="eastAsia"/>
          <w:lang w:eastAsia="zh-CN"/>
        </w:rPr>
        <w:t>ri</w:t>
      </w:r>
      <w:r>
        <w:t>:</w:t>
      </w:r>
    </w:p>
    <w:p w14:paraId="7203C801" w14:textId="77777777" w:rsidR="00194BB3" w:rsidRDefault="00194BB3" w:rsidP="00194BB3">
      <w:pPr>
        <w:pStyle w:val="PL"/>
        <w:rPr>
          <w:lang w:eastAsia="zh-CN"/>
        </w:rPr>
      </w:pPr>
      <w:r>
        <w:t xml:space="preserve">          $ref: 'TS29571_CommonData.yaml#/components/schemas/Uri'</w:t>
      </w:r>
    </w:p>
    <w:p w14:paraId="161CC0DC" w14:textId="77777777" w:rsidR="00194BB3" w:rsidRDefault="00194BB3" w:rsidP="00194BB3">
      <w:pPr>
        <w:pStyle w:val="PL"/>
      </w:pPr>
      <w:r>
        <w:t xml:space="preserve">        </w:t>
      </w:r>
      <w:r>
        <w:rPr>
          <w:lang w:eastAsia="zh-CN"/>
        </w:rPr>
        <w:t>eventNotificationUri</w:t>
      </w:r>
      <w:r>
        <w:t>:</w:t>
      </w:r>
    </w:p>
    <w:p w14:paraId="681F658D" w14:textId="77777777" w:rsidR="00194BB3" w:rsidRPr="006306AB" w:rsidRDefault="00194BB3" w:rsidP="00194BB3">
      <w:pPr>
        <w:pStyle w:val="PL"/>
        <w:rPr>
          <w:lang w:eastAsia="zh-CN"/>
        </w:rPr>
      </w:pPr>
      <w:r>
        <w:t xml:space="preserve">          $ref: 'TS29571_CommonData.yaml#/components/schemas/Uri'</w:t>
      </w:r>
    </w:p>
    <w:p w14:paraId="1787C3D1" w14:textId="77777777" w:rsidR="00194BB3" w:rsidRDefault="00194BB3" w:rsidP="00194BB3">
      <w:pPr>
        <w:pStyle w:val="PL"/>
      </w:pPr>
      <w:r>
        <w:t xml:space="preserve">        externalClientIdentification:</w:t>
      </w:r>
    </w:p>
    <w:p w14:paraId="4E6FEA7D" w14:textId="77777777" w:rsidR="00194BB3" w:rsidRDefault="00194BB3" w:rsidP="00194BB3">
      <w:pPr>
        <w:pStyle w:val="PL"/>
      </w:pPr>
      <w:r>
        <w:t xml:space="preserve">          $ref: '#/components/schemas/ExternalClientIdentification'</w:t>
      </w:r>
    </w:p>
    <w:p w14:paraId="368394C7" w14:textId="77777777" w:rsidR="00194BB3" w:rsidRDefault="00194BB3" w:rsidP="00194BB3">
      <w:pPr>
        <w:pStyle w:val="PL"/>
      </w:pPr>
      <w:r>
        <w:t xml:space="preserve">        afId:</w:t>
      </w:r>
    </w:p>
    <w:p w14:paraId="70EF6830" w14:textId="77777777" w:rsidR="00194BB3" w:rsidRDefault="00194BB3" w:rsidP="00194BB3">
      <w:pPr>
        <w:pStyle w:val="PL"/>
        <w:rPr>
          <w:lang w:eastAsia="zh-CN"/>
        </w:rPr>
      </w:pPr>
      <w:r>
        <w:t xml:space="preserve">          </w:t>
      </w:r>
      <w:r>
        <w:rPr>
          <w:rFonts w:hint="eastAsia"/>
          <w:lang w:eastAsia="zh-CN"/>
        </w:rPr>
        <w:t>type</w:t>
      </w:r>
      <w:r>
        <w:t xml:space="preserve">: </w:t>
      </w:r>
      <w:r>
        <w:rPr>
          <w:rFonts w:hint="eastAsia"/>
          <w:lang w:eastAsia="zh-CN"/>
        </w:rPr>
        <w:t>string</w:t>
      </w:r>
    </w:p>
    <w:p w14:paraId="2B7CE7BC" w14:textId="77777777" w:rsidR="00194BB3" w:rsidRDefault="00194BB3" w:rsidP="00194BB3">
      <w:pPr>
        <w:pStyle w:val="PL"/>
      </w:pPr>
      <w:r>
        <w:t xml:space="preserve">        uePrivacyReq</w:t>
      </w:r>
      <w:r>
        <w:rPr>
          <w:rFonts w:hint="eastAsia"/>
          <w:lang w:eastAsia="zh-CN"/>
        </w:rPr>
        <w:t>u</w:t>
      </w:r>
      <w:r>
        <w:t>irements:</w:t>
      </w:r>
    </w:p>
    <w:p w14:paraId="71D2D928" w14:textId="77777777" w:rsidR="00194BB3" w:rsidRDefault="00194BB3" w:rsidP="00194BB3">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0E1C6C5" w14:textId="77777777" w:rsidR="00194BB3" w:rsidRDefault="00194BB3" w:rsidP="00194BB3">
      <w:pPr>
        <w:pStyle w:val="PL"/>
      </w:pPr>
      <w:r>
        <w:t xml:space="preserve">        lcsServiceType:</w:t>
      </w:r>
    </w:p>
    <w:p w14:paraId="30935B7E" w14:textId="77777777" w:rsidR="00194BB3" w:rsidRPr="00BA2A2E" w:rsidRDefault="00194BB3" w:rsidP="00194BB3">
      <w:pPr>
        <w:pStyle w:val="PL"/>
        <w:rPr>
          <w:lang w:eastAsia="zh-CN"/>
        </w:rPr>
      </w:pPr>
      <w:r>
        <w:t xml:space="preserve">          $ref: 'TS29572_Nlmf_Location.yaml#/components/schemas/LcsServiceType'</w:t>
      </w:r>
    </w:p>
    <w:p w14:paraId="2029C824" w14:textId="77777777" w:rsidR="00194BB3" w:rsidRDefault="00194BB3" w:rsidP="00194BB3">
      <w:pPr>
        <w:pStyle w:val="PL"/>
      </w:pPr>
      <w:r>
        <w:t xml:space="preserve">        velocityRequested:</w:t>
      </w:r>
    </w:p>
    <w:p w14:paraId="7DEFDEF9" w14:textId="77777777" w:rsidR="00194BB3" w:rsidRDefault="00194BB3" w:rsidP="00194BB3">
      <w:pPr>
        <w:pStyle w:val="PL"/>
      </w:pPr>
      <w:r>
        <w:t xml:space="preserve">          $ref: 'TS29572_Nlmf_Location.yaml#/components/schemas/VelocityRequested'</w:t>
      </w:r>
    </w:p>
    <w:p w14:paraId="7649E4C0" w14:textId="77777777" w:rsidR="00194BB3" w:rsidRDefault="00194BB3" w:rsidP="00194BB3">
      <w:pPr>
        <w:pStyle w:val="PL"/>
      </w:pPr>
      <w:r>
        <w:t xml:space="preserve">        priority:</w:t>
      </w:r>
    </w:p>
    <w:p w14:paraId="0BD981FB" w14:textId="77777777" w:rsidR="00194BB3" w:rsidRDefault="00194BB3" w:rsidP="00194BB3">
      <w:pPr>
        <w:pStyle w:val="PL"/>
      </w:pPr>
      <w:r>
        <w:t xml:space="preserve">          $ref: 'TS29572_Nlmf_Location.yaml#/components/schemas/LcsPriority'</w:t>
      </w:r>
    </w:p>
    <w:p w14:paraId="325C20C6" w14:textId="77777777" w:rsidR="00194BB3" w:rsidRDefault="00194BB3" w:rsidP="00194BB3">
      <w:pPr>
        <w:pStyle w:val="PL"/>
      </w:pPr>
      <w:r>
        <w:t xml:space="preserve">        locationTypeRequested:</w:t>
      </w:r>
    </w:p>
    <w:p w14:paraId="13621450" w14:textId="77777777" w:rsidR="00194BB3" w:rsidRDefault="00194BB3" w:rsidP="00194BB3">
      <w:pPr>
        <w:pStyle w:val="PL"/>
      </w:pPr>
      <w:r>
        <w:t xml:space="preserve">          $ref: '#/components/schemas/LocationTypeRequested'</w:t>
      </w:r>
    </w:p>
    <w:p w14:paraId="34B2065F" w14:textId="77777777" w:rsidR="00194BB3" w:rsidRDefault="00194BB3" w:rsidP="00194BB3">
      <w:pPr>
        <w:pStyle w:val="PL"/>
      </w:pPr>
      <w:r>
        <w:t xml:space="preserve">        maximumAgeOfLocationEstimate:</w:t>
      </w:r>
    </w:p>
    <w:p w14:paraId="2CAB4507" w14:textId="77777777" w:rsidR="00194BB3" w:rsidRDefault="00194BB3" w:rsidP="00194BB3">
      <w:pPr>
        <w:pStyle w:val="PL"/>
      </w:pPr>
      <w:r>
        <w:t xml:space="preserve">          $ref: 'TS29572_Nlmf_Location.yaml#/components/schemas/AgeOfLocationEstimate'</w:t>
      </w:r>
    </w:p>
    <w:p w14:paraId="4183E134" w14:textId="77777777" w:rsidR="00194BB3" w:rsidRDefault="00194BB3" w:rsidP="00194BB3">
      <w:pPr>
        <w:pStyle w:val="PL"/>
      </w:pPr>
      <w:r>
        <w:t xml:space="preserve">        amf</w:t>
      </w:r>
      <w:r>
        <w:rPr>
          <w:rFonts w:hint="eastAsia"/>
          <w:lang w:eastAsia="zh-CN"/>
        </w:rPr>
        <w:t>I</w:t>
      </w:r>
      <w:r>
        <w:t>d:</w:t>
      </w:r>
    </w:p>
    <w:p w14:paraId="7B63628D" w14:textId="77777777" w:rsidR="00194BB3" w:rsidRDefault="00194BB3" w:rsidP="00194BB3">
      <w:pPr>
        <w:pStyle w:val="PL"/>
        <w:rPr>
          <w:lang w:eastAsia="zh-CN"/>
        </w:rPr>
      </w:pPr>
      <w:r>
        <w:t xml:space="preserve">          $ref: 'TS29571_CommonData.yaml#/components/schemas/AmfId'</w:t>
      </w:r>
    </w:p>
    <w:p w14:paraId="2EC8B32F" w14:textId="77777777" w:rsidR="00194BB3" w:rsidRDefault="00194BB3" w:rsidP="00194BB3">
      <w:pPr>
        <w:pStyle w:val="PL"/>
      </w:pPr>
      <w:r>
        <w:t xml:space="preserve">        </w:t>
      </w:r>
      <w:r>
        <w:rPr>
          <w:rFonts w:hint="eastAsia"/>
          <w:lang w:eastAsia="zh-CN"/>
        </w:rPr>
        <w:t>codeWord</w:t>
      </w:r>
      <w:r>
        <w:t>:</w:t>
      </w:r>
    </w:p>
    <w:p w14:paraId="648EE492" w14:textId="77777777" w:rsidR="00194BB3" w:rsidRDefault="00194BB3" w:rsidP="00194BB3">
      <w:pPr>
        <w:pStyle w:val="PL"/>
        <w:rPr>
          <w:lang w:eastAsia="zh-CN"/>
        </w:rPr>
      </w:pPr>
      <w:r>
        <w:t xml:space="preserve">          $ref: '#/components/schemas/</w:t>
      </w:r>
      <w:r>
        <w:rPr>
          <w:rFonts w:hint="eastAsia"/>
          <w:lang w:eastAsia="zh-CN"/>
        </w:rPr>
        <w:t>CodeWord</w:t>
      </w:r>
      <w:r>
        <w:t>'</w:t>
      </w:r>
    </w:p>
    <w:p w14:paraId="58E38E5A" w14:textId="77777777" w:rsidR="00194BB3" w:rsidRDefault="00194BB3" w:rsidP="00194BB3">
      <w:pPr>
        <w:pStyle w:val="PL"/>
      </w:pPr>
      <w:r>
        <w:t xml:space="preserve">        </w:t>
      </w:r>
      <w:r>
        <w:rPr>
          <w:rFonts w:hint="eastAsia"/>
          <w:lang w:eastAsia="zh-CN"/>
        </w:rPr>
        <w:t>scheduledLocTime</w:t>
      </w:r>
      <w:r>
        <w:t>:</w:t>
      </w:r>
    </w:p>
    <w:p w14:paraId="2CD90051" w14:textId="77777777" w:rsidR="00194BB3" w:rsidRDefault="00194BB3" w:rsidP="00194BB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BEDF34D" w14:textId="77777777" w:rsidR="00194BB3" w:rsidRPr="000C2AC0" w:rsidRDefault="00194BB3" w:rsidP="00194BB3">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29B9C94" w14:textId="77777777" w:rsidR="00194BB3" w:rsidRPr="000C2AC0" w:rsidRDefault="00194BB3" w:rsidP="00194BB3">
      <w:pPr>
        <w:pStyle w:val="PL"/>
        <w:rPr>
          <w:lang w:val="en-US"/>
        </w:rPr>
      </w:pPr>
      <w:r w:rsidRPr="000C2AC0">
        <w:rPr>
          <w:lang w:val="en-US"/>
        </w:rPr>
        <w:t xml:space="preserve">          type: boolean</w:t>
      </w:r>
    </w:p>
    <w:p w14:paraId="76D297CE" w14:textId="77777777" w:rsidR="00194BB3" w:rsidRDefault="00194BB3" w:rsidP="00194BB3">
      <w:pPr>
        <w:pStyle w:val="PL"/>
        <w:rPr>
          <w:lang w:val="en-US"/>
        </w:rPr>
      </w:pPr>
      <w:r>
        <w:rPr>
          <w:lang w:val="en-US"/>
        </w:rPr>
        <w:t xml:space="preserve">          default: false</w:t>
      </w:r>
    </w:p>
    <w:p w14:paraId="0816A2F7" w14:textId="77777777" w:rsidR="00194BB3" w:rsidRDefault="00194BB3" w:rsidP="00194BB3">
      <w:pPr>
        <w:pStyle w:val="PL"/>
        <w:rPr>
          <w:lang w:eastAsia="zh-CN"/>
        </w:rPr>
      </w:pPr>
      <w:r>
        <w:rPr>
          <w:lang w:eastAsia="zh-CN"/>
        </w:rPr>
        <w:t xml:space="preserve">        servingLmfId:</w:t>
      </w:r>
    </w:p>
    <w:p w14:paraId="67768B36" w14:textId="77777777" w:rsidR="00194BB3" w:rsidRDefault="00194BB3" w:rsidP="00194BB3">
      <w:pPr>
        <w:pStyle w:val="PL"/>
        <w:rPr>
          <w:lang w:eastAsia="zh-CN"/>
        </w:rPr>
      </w:pPr>
      <w:r>
        <w:rPr>
          <w:lang w:eastAsia="zh-CN"/>
        </w:rPr>
        <w:t xml:space="preserve">          $ref: 'TS29572_Nlmf_Location.yaml#/components/schemas/LMFIdentification'</w:t>
      </w:r>
    </w:p>
    <w:p w14:paraId="49C77A46" w14:textId="77777777" w:rsidR="00194BB3" w:rsidRDefault="00194BB3" w:rsidP="00194BB3">
      <w:pPr>
        <w:pStyle w:val="PL"/>
        <w:rPr>
          <w:lang w:eastAsia="zh-CN"/>
        </w:rPr>
      </w:pPr>
      <w:r>
        <w:rPr>
          <w:lang w:val="en-US"/>
        </w:rPr>
        <w:t xml:space="preserve">        </w:t>
      </w:r>
      <w:r>
        <w:rPr>
          <w:lang w:eastAsia="zh-CN"/>
        </w:rPr>
        <w:t>lpHapType:</w:t>
      </w:r>
    </w:p>
    <w:p w14:paraId="04AA993D" w14:textId="77777777" w:rsidR="00194BB3" w:rsidRDefault="00194BB3" w:rsidP="00194BB3">
      <w:pPr>
        <w:pStyle w:val="PL"/>
      </w:pPr>
      <w:r>
        <w:t xml:space="preserve">          $ref: 'TS295</w:t>
      </w:r>
      <w:r>
        <w:rPr>
          <w:lang w:eastAsia="zh-CN"/>
        </w:rPr>
        <w:t>18</w:t>
      </w:r>
      <w:r>
        <w:t>_Namf_Location.yaml#/components/schemas/</w:t>
      </w:r>
      <w:r>
        <w:rPr>
          <w:lang w:eastAsia="zh-CN"/>
        </w:rPr>
        <w:t>LpHapType</w:t>
      </w:r>
      <w:r>
        <w:t>'</w:t>
      </w:r>
    </w:p>
    <w:p w14:paraId="2D55812A" w14:textId="492753C2" w:rsidR="00194BB3" w:rsidRDefault="00194BB3" w:rsidP="00194BB3">
      <w:pPr>
        <w:pStyle w:val="PL"/>
        <w:rPr>
          <w:ins w:id="61" w:author="Huawei" w:date="2023-03-29T16:34:00Z"/>
          <w:lang w:eastAsia="zh-CN"/>
        </w:rPr>
      </w:pPr>
      <w:ins w:id="62" w:author="Huawei" w:date="2023-03-29T16:34:00Z">
        <w:r>
          <w:rPr>
            <w:lang w:eastAsia="zh-CN"/>
          </w:rPr>
          <w:t xml:space="preserve">        </w:t>
        </w:r>
      </w:ins>
      <w:ins w:id="63" w:author="Huawei2" w:date="2023-04-21T10:47:00Z">
        <w:r w:rsidR="00960E19" w:rsidRPr="00501872">
          <w:rPr>
            <w:lang w:eastAsia="zh-CN"/>
          </w:rPr>
          <w:t>evtRptExpectedArea</w:t>
        </w:r>
      </w:ins>
      <w:ins w:id="64" w:author="Huawei" w:date="2023-03-29T16:34:00Z">
        <w:r>
          <w:rPr>
            <w:lang w:eastAsia="zh-CN"/>
          </w:rPr>
          <w:t>:</w:t>
        </w:r>
        <w:bookmarkStart w:id="65" w:name="_GoBack"/>
        <w:bookmarkEnd w:id="65"/>
      </w:ins>
    </w:p>
    <w:p w14:paraId="63F493B6" w14:textId="77777777" w:rsidR="00217C39" w:rsidRDefault="00217C39" w:rsidP="00217C39">
      <w:pPr>
        <w:pStyle w:val="PL"/>
        <w:rPr>
          <w:ins w:id="66" w:author="Huawei1" w:date="2023-04-18T11:27:00Z"/>
        </w:rPr>
      </w:pPr>
      <w:ins w:id="67" w:author="Huawei1" w:date="2023-04-18T11:27:00Z">
        <w:r>
          <w:t xml:space="preserve">          $ref: 'TS29572_Nlmf_Location.yaml#/components/schemas/GeographicArea'</w:t>
        </w:r>
      </w:ins>
    </w:p>
    <w:p w14:paraId="1FC5696B" w14:textId="77777777" w:rsidR="00194BB3" w:rsidRPr="0040052B"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3FD4668E" w:rsidR="002B1E0E"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37081" w14:textId="77777777" w:rsidR="0026053B" w:rsidRDefault="0026053B">
      <w:r>
        <w:separator/>
      </w:r>
    </w:p>
  </w:endnote>
  <w:endnote w:type="continuationSeparator" w:id="0">
    <w:p w14:paraId="1B2A8079" w14:textId="77777777" w:rsidR="0026053B" w:rsidRDefault="0026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62EE5" w14:textId="77777777" w:rsidR="0026053B" w:rsidRDefault="0026053B">
      <w:r>
        <w:separator/>
      </w:r>
    </w:p>
  </w:footnote>
  <w:footnote w:type="continuationSeparator" w:id="0">
    <w:p w14:paraId="724FE1B4" w14:textId="77777777" w:rsidR="0026053B" w:rsidRDefault="00260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22F" w:rsidRDefault="00007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22F" w:rsidRDefault="000072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22F" w:rsidRDefault="000072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22F" w:rsidRDefault="0000722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2F"/>
    <w:rsid w:val="00022E4A"/>
    <w:rsid w:val="00024DB9"/>
    <w:rsid w:val="0004548E"/>
    <w:rsid w:val="00047D98"/>
    <w:rsid w:val="000573A3"/>
    <w:rsid w:val="0006078C"/>
    <w:rsid w:val="00067FDC"/>
    <w:rsid w:val="000A6394"/>
    <w:rsid w:val="000B0534"/>
    <w:rsid w:val="000B7FED"/>
    <w:rsid w:val="000C038A"/>
    <w:rsid w:val="000C6598"/>
    <w:rsid w:val="000D44B3"/>
    <w:rsid w:val="00145D43"/>
    <w:rsid w:val="0017424F"/>
    <w:rsid w:val="00192C46"/>
    <w:rsid w:val="00194BB3"/>
    <w:rsid w:val="001A08B3"/>
    <w:rsid w:val="001A3903"/>
    <w:rsid w:val="001A7B60"/>
    <w:rsid w:val="001B52F0"/>
    <w:rsid w:val="001B7A65"/>
    <w:rsid w:val="001E41F3"/>
    <w:rsid w:val="001F5B25"/>
    <w:rsid w:val="00217C39"/>
    <w:rsid w:val="0026004D"/>
    <w:rsid w:val="0026053B"/>
    <w:rsid w:val="002640DD"/>
    <w:rsid w:val="00275D12"/>
    <w:rsid w:val="00284FEB"/>
    <w:rsid w:val="002860C4"/>
    <w:rsid w:val="002B1E0E"/>
    <w:rsid w:val="002B5741"/>
    <w:rsid w:val="002D5BA0"/>
    <w:rsid w:val="002E2AE0"/>
    <w:rsid w:val="002E472E"/>
    <w:rsid w:val="002F0A6B"/>
    <w:rsid w:val="00305409"/>
    <w:rsid w:val="00337E98"/>
    <w:rsid w:val="00356355"/>
    <w:rsid w:val="003609EF"/>
    <w:rsid w:val="0036231A"/>
    <w:rsid w:val="00374DD4"/>
    <w:rsid w:val="0037728D"/>
    <w:rsid w:val="003B797C"/>
    <w:rsid w:val="003E1A36"/>
    <w:rsid w:val="003E387E"/>
    <w:rsid w:val="00410371"/>
    <w:rsid w:val="004242F1"/>
    <w:rsid w:val="00425379"/>
    <w:rsid w:val="004456A9"/>
    <w:rsid w:val="004B75B7"/>
    <w:rsid w:val="004C0B95"/>
    <w:rsid w:val="004D02F2"/>
    <w:rsid w:val="004F6A3B"/>
    <w:rsid w:val="00501872"/>
    <w:rsid w:val="0051418F"/>
    <w:rsid w:val="005141D9"/>
    <w:rsid w:val="0051580D"/>
    <w:rsid w:val="005251BE"/>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92342"/>
    <w:rsid w:val="007977A8"/>
    <w:rsid w:val="007B512A"/>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60E19"/>
    <w:rsid w:val="009777D9"/>
    <w:rsid w:val="009808CD"/>
    <w:rsid w:val="00991B88"/>
    <w:rsid w:val="009A5753"/>
    <w:rsid w:val="009A579D"/>
    <w:rsid w:val="009E3297"/>
    <w:rsid w:val="009F734F"/>
    <w:rsid w:val="009F7AF4"/>
    <w:rsid w:val="00A1362A"/>
    <w:rsid w:val="00A246B6"/>
    <w:rsid w:val="00A27969"/>
    <w:rsid w:val="00A47E70"/>
    <w:rsid w:val="00A5049F"/>
    <w:rsid w:val="00A50CF0"/>
    <w:rsid w:val="00A54A0F"/>
    <w:rsid w:val="00A7671C"/>
    <w:rsid w:val="00AA2CBC"/>
    <w:rsid w:val="00AC5820"/>
    <w:rsid w:val="00AD1CD8"/>
    <w:rsid w:val="00B159CB"/>
    <w:rsid w:val="00B258BB"/>
    <w:rsid w:val="00B67B97"/>
    <w:rsid w:val="00B968C8"/>
    <w:rsid w:val="00BA3EC5"/>
    <w:rsid w:val="00BA51D9"/>
    <w:rsid w:val="00BB5DFC"/>
    <w:rsid w:val="00BD279D"/>
    <w:rsid w:val="00BD6BB8"/>
    <w:rsid w:val="00BF5597"/>
    <w:rsid w:val="00C076DD"/>
    <w:rsid w:val="00C16B8A"/>
    <w:rsid w:val="00C41D16"/>
    <w:rsid w:val="00C45B0B"/>
    <w:rsid w:val="00C66BA2"/>
    <w:rsid w:val="00C70BEE"/>
    <w:rsid w:val="00C870F6"/>
    <w:rsid w:val="00C95985"/>
    <w:rsid w:val="00CA138F"/>
    <w:rsid w:val="00CA45A7"/>
    <w:rsid w:val="00CB1374"/>
    <w:rsid w:val="00CB4C9A"/>
    <w:rsid w:val="00CC5026"/>
    <w:rsid w:val="00CC68D0"/>
    <w:rsid w:val="00CE4A3C"/>
    <w:rsid w:val="00D03F9A"/>
    <w:rsid w:val="00D06D51"/>
    <w:rsid w:val="00D24991"/>
    <w:rsid w:val="00D33207"/>
    <w:rsid w:val="00D41FC7"/>
    <w:rsid w:val="00D50255"/>
    <w:rsid w:val="00D6060B"/>
    <w:rsid w:val="00D66520"/>
    <w:rsid w:val="00D7624B"/>
    <w:rsid w:val="00D84AE9"/>
    <w:rsid w:val="00DC0BA9"/>
    <w:rsid w:val="00DC29B7"/>
    <w:rsid w:val="00DE34CF"/>
    <w:rsid w:val="00DF10D6"/>
    <w:rsid w:val="00E03231"/>
    <w:rsid w:val="00E03275"/>
    <w:rsid w:val="00E13F3D"/>
    <w:rsid w:val="00E203E1"/>
    <w:rsid w:val="00E34898"/>
    <w:rsid w:val="00E40877"/>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character" w:customStyle="1" w:styleId="EditorsNoteChar">
    <w:name w:val="Editor's Note Char"/>
    <w:basedOn w:val="a0"/>
    <w:link w:val="EditorsNote"/>
    <w:locked/>
    <w:rsid w:val="002F0A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A27C-A1AD-4BFC-AAC6-D080BA66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2023-04-21T03:28:00Z</dcterms:created>
  <dcterms:modified xsi:type="dcterms:W3CDTF">2023-04-21T03:29:00Z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(3)gZWmP80lVaCrmZPLDSxEg+V1ETQNk+z2nqYQHbbMA62XAsmcWdc9xDX3omfS7WFEqqFO2uQ4
TTSpkA/wKPLPY6ftyXSO5O5QIaUjxBKwO8qplgWVKHXLkmoVNLj7J8DRNY72kugP7re9iQYX
5XE1upqwEmSbOugabXFB9bEM8J2QUrB6M8NhZ8XMgbxus7pkqkTFb6HY6m7cGseq+8tTwgDS
92bnYpctU6wDdiw4Hz</vt:lpwstr>
  </property>
  <property fmtid="{D5CDD505-2E9C-101B-9397-08002B2CF9AE}" pid="22" name="_2015_ms_pID_7253431">
    <vt:lpwstr>6YlVBbTpIbzIQYvMEjk4nU5jFhyWXW5sGNIHTcg7TaPba7NzpKnYtk
EqY+JEPBp9d0rhndZ0V/rz+Y8sSby9bmUGn5mfUdqFFbE4Iwdx54asTqPxGUmwtyM1yi3tj1
VsX08IBjDhpUm7B7V/9a+83yy7S2y7BVdeIDn5WEg8DakhMQZvmUFMxjYxhge/pxhT8Y1ltZ
YRkz/jNSk5+V2uFrNzeEZ33JGaubMIxs2kbq</vt:lpwstr>
  </property>
  <property fmtid="{D5CDD505-2E9C-101B-9397-08002B2CF9AE}" pid="23" name="_2015_ms_pID_7253432">
    <vt:lpwstr>cA==</vt:lpwstr>
  </property>
</Properties>
</file>